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eastAsia="宋体"/>
          <w:b/>
          <w:sz w:val="24"/>
          <w:lang w:val="en-US" w:eastAsia="zh-CN"/>
        </w:rPr>
      </w:pPr>
      <w:r>
        <w:rPr>
          <w:b/>
          <w:sz w:val="24"/>
        </w:rPr>
        <w:t>3GPP TSG-SA WG1 Meeting #10</w:t>
      </w:r>
      <w:r>
        <w:rPr>
          <w:rFonts w:hint="eastAsia" w:eastAsia="宋体"/>
          <w:b/>
          <w:sz w:val="24"/>
          <w:lang w:val="en-US" w:eastAsia="zh-CN"/>
        </w:rPr>
        <w:t>7</w:t>
      </w:r>
      <w:r>
        <w:rPr>
          <w:b/>
          <w:sz w:val="24"/>
        </w:rPr>
        <w:t xml:space="preserve"> </w:t>
      </w:r>
      <w:r>
        <w:rPr>
          <w:b/>
          <w:sz w:val="24"/>
        </w:rPr>
        <w:tab/>
      </w:r>
      <w:r>
        <w:rPr>
          <w:b/>
          <w:sz w:val="24"/>
        </w:rPr>
        <w:t>S1-</w:t>
      </w:r>
      <w:r>
        <w:rPr>
          <w:rFonts w:hint="default"/>
          <w:b/>
          <w:sz w:val="24"/>
          <w:szCs w:val="24"/>
          <w:highlight w:val="none"/>
          <w:lang w:val="en-US" w:eastAsia="ja-JP"/>
        </w:rPr>
        <w:t>242321</w:t>
      </w:r>
    </w:p>
    <w:p>
      <w:pPr>
        <w:pStyle w:val="88"/>
        <w:tabs>
          <w:tab w:val="right" w:pos="9639"/>
        </w:tabs>
        <w:spacing w:after="0"/>
        <w:outlineLvl w:val="0"/>
        <w:rPr>
          <w:b/>
          <w:i/>
          <w:sz w:val="28"/>
        </w:rPr>
      </w:pPr>
      <w:r>
        <w:rPr>
          <w:rFonts w:hint="eastAsia"/>
          <w:b/>
          <w:sz w:val="24"/>
          <w:szCs w:val="24"/>
          <w:lang w:eastAsia="ja-JP"/>
        </w:rPr>
        <w:t>Maastricht</w:t>
      </w:r>
      <w:r>
        <w:rPr>
          <w:b/>
          <w:sz w:val="24"/>
          <w:szCs w:val="24"/>
          <w:lang w:eastAsia="ja-JP"/>
        </w:rPr>
        <w:t xml:space="preserve">, </w:t>
      </w:r>
      <w:r>
        <w:rPr>
          <w:rFonts w:hint="eastAsia"/>
          <w:b/>
          <w:sz w:val="24"/>
          <w:szCs w:val="24"/>
          <w:lang w:eastAsia="ja-JP"/>
        </w:rPr>
        <w:t>NL</w:t>
      </w:r>
      <w:r>
        <w:rPr>
          <w:b/>
          <w:sz w:val="24"/>
          <w:szCs w:val="24"/>
          <w:lang w:eastAsia="ja-JP"/>
        </w:rPr>
        <w:t xml:space="preserve">, </w:t>
      </w:r>
      <w:r>
        <w:rPr>
          <w:rFonts w:hint="eastAsia" w:eastAsia="宋体"/>
          <w:b/>
          <w:sz w:val="24"/>
          <w:szCs w:val="24"/>
          <w:lang w:val="en-US" w:eastAsia="zh-CN"/>
        </w:rPr>
        <w:t>19</w:t>
      </w:r>
      <w:r>
        <w:rPr>
          <w:b/>
          <w:sz w:val="24"/>
          <w:szCs w:val="24"/>
          <w:lang w:eastAsia="ja-JP"/>
        </w:rPr>
        <w:t xml:space="preserve"> - 2</w:t>
      </w:r>
      <w:r>
        <w:rPr>
          <w:rFonts w:hint="eastAsia" w:eastAsia="宋体"/>
          <w:b/>
          <w:sz w:val="24"/>
          <w:szCs w:val="24"/>
          <w:lang w:val="en-US" w:eastAsia="zh-CN"/>
        </w:rPr>
        <w:t>3</w:t>
      </w:r>
      <w:r>
        <w:rPr>
          <w:b/>
          <w:sz w:val="24"/>
          <w:szCs w:val="24"/>
          <w:lang w:eastAsia="ja-JP"/>
        </w:rPr>
        <w:t xml:space="preserve"> </w:t>
      </w:r>
      <w:r>
        <w:rPr>
          <w:rFonts w:hint="eastAsia" w:eastAsia="宋体"/>
          <w:b/>
          <w:sz w:val="24"/>
          <w:szCs w:val="24"/>
          <w:lang w:val="en-US" w:eastAsia="zh-CN"/>
        </w:rPr>
        <w:t>Aug</w:t>
      </w:r>
      <w:r>
        <w:rPr>
          <w:b/>
          <w:sz w:val="24"/>
          <w:szCs w:val="24"/>
          <w:lang w:eastAsia="ja-JP"/>
        </w:rPr>
        <w:t xml:space="preserve"> 2024</w:t>
      </w:r>
      <w:r>
        <w:rPr>
          <w:rFonts w:hint="default"/>
          <w:b/>
          <w:sz w:val="24"/>
          <w:szCs w:val="24"/>
          <w:highlight w:val="none"/>
          <w:lang w:val="en-US" w:eastAsia="ja-JP"/>
        </w:rPr>
        <w:t xml:space="preserve">                                                    Revised of S1-</w:t>
      </w:r>
      <w:r>
        <w:rPr>
          <w:rFonts w:hint="eastAsia"/>
          <w:b/>
          <w:sz w:val="24"/>
          <w:highlight w:val="none"/>
        </w:rPr>
        <w:t>242123</w:t>
      </w:r>
      <w:r>
        <w:rPr>
          <w:b/>
          <w:sz w:val="24"/>
        </w:rPr>
        <w:tab/>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22.261</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pPr>
            <w:r>
              <w:fldChar w:fldCharType="begin"/>
            </w:r>
            <w:r>
              <w:instrText xml:space="preserve"> DOCPROPERTY  Spec#  \* MERGEFORMAT </w:instrText>
            </w:r>
            <w:r>
              <w:fldChar w:fldCharType="separate"/>
            </w:r>
            <w:r>
              <w:rPr>
                <w:rFonts w:hint="eastAsia" w:eastAsia="宋体"/>
                <w:b/>
                <w:sz w:val="28"/>
                <w:lang w:val="en-US" w:eastAsia="zh-CN"/>
              </w:rPr>
              <w:t>0797</w:t>
            </w:r>
            <w:r>
              <w:rPr>
                <w:b/>
                <w:sz w:val="28"/>
              </w:rPr>
              <w:fldChar w:fldCharType="end"/>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val="en-US" w:eastAsia="zh-CN"/>
              </w:rPr>
            </w:pPr>
            <w:ins w:id="0" w:author="ZTE" w:date="2024-08-22T15:20:02Z">
              <w:r>
                <w:rPr>
                  <w:rFonts w:hint="eastAsia" w:eastAsia="宋体"/>
                  <w:b/>
                  <w:lang w:val="en-US" w:eastAsia="zh-CN"/>
                </w:rPr>
                <w:t>1</w:t>
              </w:r>
            </w:ins>
            <w:bookmarkStart w:id="23" w:name="_GoBack"/>
            <w:bookmarkEnd w:id="23"/>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19.</w:t>
            </w:r>
            <w:r>
              <w:rPr>
                <w:b/>
                <w:sz w:val="28"/>
                <w:lang w:val="en-US"/>
              </w:rPr>
              <w:t>7</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HELP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0"/>
        <w:tblW w:w="9639" w:type="dxa"/>
        <w:tblInd w:w="42" w:type="dxa"/>
        <w:tblLayout w:type="autofit"/>
        <w:tblCellMar>
          <w:top w:w="0" w:type="dxa"/>
          <w:left w:w="42" w:type="dxa"/>
          <w:bottom w:w="0" w:type="dxa"/>
          <w:right w:w="42" w:type="dxa"/>
        </w:tblCellMar>
      </w:tblPr>
      <w:tblGrid>
        <w:gridCol w:w="2834"/>
        <w:gridCol w:w="1418"/>
        <w:gridCol w:w="284"/>
        <w:gridCol w:w="709"/>
        <w:gridCol w:w="283"/>
        <w:gridCol w:w="2127"/>
        <w:gridCol w:w="283"/>
        <w:gridCol w:w="1418"/>
        <w:gridCol w:w="283"/>
      </w:tblGrid>
      <w:tr>
        <w:tblPrEx>
          <w:tblCellMar>
            <w:top w:w="0" w:type="dxa"/>
            <w:left w:w="42" w:type="dxa"/>
            <w:bottom w:w="0" w:type="dxa"/>
            <w:right w:w="42" w:type="dxa"/>
          </w:tblCellMar>
        </w:tblPrEx>
        <w:tc>
          <w:tcPr>
            <w:tcW w:w="2834"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4"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000000" w:sz="4" w:space="0"/>
            </w:tcBorders>
          </w:tcPr>
          <w:p>
            <w:pPr>
              <w:pStyle w:val="88"/>
              <w:spacing w:after="0"/>
              <w:jc w:val="right"/>
              <w:rPr>
                <w:u w:val="single"/>
              </w:rPr>
            </w:pPr>
            <w:r>
              <w:t>ME</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2127" w:type="dxa"/>
          </w:tcPr>
          <w:p>
            <w:pPr>
              <w:pStyle w:val="88"/>
              <w:spacing w:after="0"/>
              <w:jc w:val="right"/>
              <w:rPr>
                <w:u w:val="single"/>
              </w:rPr>
            </w:pPr>
            <w:r>
              <w:t>Radio Access Network</w:t>
            </w:r>
          </w:p>
        </w:tc>
        <w:tc>
          <w:tcPr>
            <w:tcW w:w="283" w:type="dxa"/>
            <w:tcBorders>
              <w:top w:val="single" w:color="000000" w:sz="4" w:space="0"/>
              <w:left w:val="single" w:color="000000" w:sz="4" w:space="0"/>
              <w:bottom w:val="single" w:color="000000" w:sz="4" w:space="0"/>
              <w:right w:val="single" w:color="000000" w:sz="4" w:space="0"/>
            </w:tcBorders>
            <w:shd w:val="pct25" w:color="FFFF00" w:fill="auto"/>
          </w:tcPr>
          <w:p>
            <w:pPr>
              <w:pStyle w:val="88"/>
              <w:spacing w:after="0"/>
              <w:jc w:val="center"/>
              <w:rPr>
                <w:b/>
                <w:caps/>
              </w:rPr>
            </w:pPr>
          </w:p>
        </w:tc>
        <w:tc>
          <w:tcPr>
            <w:tcW w:w="1418" w:type="dxa"/>
          </w:tcPr>
          <w:p>
            <w:pPr>
              <w:pStyle w:val="88"/>
              <w:spacing w:after="0"/>
              <w:jc w:val="right"/>
            </w:pPr>
            <w:r>
              <w:t>Core Network</w:t>
            </w:r>
          </w:p>
        </w:tc>
        <w:tc>
          <w:tcPr>
            <w:tcW w:w="282"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bCs/>
                <w:caps/>
              </w:rPr>
            </w:pPr>
            <w:r>
              <w:rPr>
                <w:b/>
                <w:bCs/>
                <w:caps/>
              </w:rPr>
              <w:t>x</w:t>
            </w:r>
          </w:p>
        </w:tc>
      </w:tr>
    </w:tbl>
    <w:p>
      <w:pPr>
        <w:rPr>
          <w:sz w:val="8"/>
          <w:szCs w:val="8"/>
        </w:rPr>
      </w:pPr>
    </w:p>
    <w:tbl>
      <w:tblPr>
        <w:tblStyle w:val="40"/>
        <w:tblW w:w="9640" w:type="dxa"/>
        <w:tblInd w:w="42" w:type="dxa"/>
        <w:tblLayout w:type="autofit"/>
        <w:tblCellMar>
          <w:top w:w="0" w:type="dxa"/>
          <w:left w:w="42" w:type="dxa"/>
          <w:bottom w:w="0" w:type="dxa"/>
          <w:right w:w="42" w:type="dxa"/>
        </w:tblCellMar>
      </w:tblPr>
      <w:tblGrid>
        <w:gridCol w:w="1843"/>
        <w:gridCol w:w="850"/>
        <w:gridCol w:w="284"/>
        <w:gridCol w:w="285"/>
        <w:gridCol w:w="567"/>
        <w:gridCol w:w="1699"/>
        <w:gridCol w:w="567"/>
        <w:gridCol w:w="144"/>
        <w:gridCol w:w="280"/>
        <w:gridCol w:w="994"/>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000000" w:sz="4" w:space="0"/>
              <w:left w:val="single" w:color="000000" w:sz="4" w:space="0"/>
            </w:tcBorders>
          </w:tcPr>
          <w:p>
            <w:pPr>
              <w:pStyle w:val="88"/>
              <w:tabs>
                <w:tab w:val="right" w:pos="1759"/>
              </w:tabs>
              <w:spacing w:after="0"/>
              <w:rPr>
                <w:b/>
                <w:i/>
              </w:rPr>
            </w:pPr>
            <w:r>
              <w:rPr>
                <w:b/>
                <w:i/>
              </w:rPr>
              <w:t>Title:</w:t>
            </w:r>
            <w:r>
              <w:rPr>
                <w:b/>
                <w:i/>
              </w:rPr>
              <w:tab/>
            </w:r>
          </w:p>
        </w:tc>
        <w:tc>
          <w:tcPr>
            <w:tcW w:w="7797" w:type="dxa"/>
            <w:gridSpan w:val="10"/>
            <w:tcBorders>
              <w:top w:val="single" w:color="000000" w:sz="4" w:space="0"/>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 xml:space="preserve">CR for MiniWID on combined QoS configuration and monitoring </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c>
          <w:tcPr>
            <w:tcW w:w="1843" w:type="dxa"/>
            <w:tcBorders>
              <w:left w:val="single" w:color="000000" w:sz="4" w:space="0"/>
            </w:tcBorders>
          </w:tcPr>
          <w:p>
            <w:pPr>
              <w:pStyle w:val="88"/>
              <w:tabs>
                <w:tab w:val="right" w:pos="1759"/>
              </w:tabs>
              <w:spacing w:after="0"/>
              <w:rPr>
                <w:b/>
                <w:i/>
              </w:rPr>
            </w:pPr>
            <w:r>
              <w:rPr>
                <w:b/>
                <w:i/>
              </w:rPr>
              <w:t>Source to WG:</w:t>
            </w:r>
          </w:p>
        </w:tc>
        <w:tc>
          <w:tcPr>
            <w:tcW w:w="7797" w:type="dxa"/>
            <w:gridSpan w:val="10"/>
            <w:tcBorders>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ZTE Corporation</w:t>
            </w:r>
            <w:r>
              <w:rPr>
                <w:lang w:val="en-US"/>
              </w:rPr>
              <w:t>,</w:t>
            </w:r>
            <w:r>
              <w:rPr>
                <w:rFonts w:hint="eastAsia" w:eastAsia="宋体"/>
                <w:lang w:eastAsia="zh-CN"/>
              </w:rPr>
              <w:t>vivo, AsianInfo</w:t>
            </w:r>
            <w:ins w:id="1" w:author="ZTE-LYS" w:date="2024-08-21T14:58:56Z">
              <w:r>
                <w:rPr>
                  <w:rFonts w:hint="eastAsia" w:eastAsia="宋体"/>
                  <w:lang w:eastAsia="zh-CN"/>
                </w:rPr>
                <w:t>, CMCC, China Telecom, China Unicom</w:t>
              </w:r>
            </w:ins>
          </w:p>
        </w:tc>
      </w:tr>
      <w:tr>
        <w:tc>
          <w:tcPr>
            <w:tcW w:w="1843" w:type="dxa"/>
            <w:tcBorders>
              <w:left w:val="single" w:color="000000" w:sz="4" w:space="0"/>
            </w:tcBorders>
          </w:tcPr>
          <w:p>
            <w:pPr>
              <w:pStyle w:val="88"/>
              <w:tabs>
                <w:tab w:val="right" w:pos="1759"/>
              </w:tabs>
              <w:spacing w:after="0"/>
              <w:rPr>
                <w:b/>
                <w:i/>
              </w:rPr>
            </w:pPr>
            <w:r>
              <w:rPr>
                <w:b/>
                <w:i/>
              </w:rPr>
              <w:t>Source to TSG:</w:t>
            </w:r>
          </w:p>
        </w:tc>
        <w:tc>
          <w:tcPr>
            <w:tcW w:w="7797" w:type="dxa"/>
            <w:gridSpan w:val="10"/>
            <w:tcBorders>
              <w:right w:val="single" w:color="000000" w:sz="4" w:space="0"/>
            </w:tcBorders>
            <w:shd w:val="pct30" w:color="FFFF00" w:fill="auto"/>
          </w:tcPr>
          <w:p>
            <w:pPr>
              <w:pStyle w:val="88"/>
              <w:spacing w:after="0"/>
              <w:ind w:left="100"/>
            </w:pPr>
            <w:r>
              <w:t>SA1</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Work item code:</w:t>
            </w:r>
          </w:p>
        </w:tc>
        <w:tc>
          <w:tcPr>
            <w:tcW w:w="3685" w:type="dxa"/>
            <w:gridSpan w:val="5"/>
            <w:shd w:val="pct30" w:color="FFFF00" w:fill="auto"/>
          </w:tcPr>
          <w:p>
            <w:pPr>
              <w:pStyle w:val="88"/>
              <w:spacing w:after="0"/>
              <w:ind w:left="100"/>
              <w:rPr>
                <w:rFonts w:eastAsia="宋体"/>
                <w:lang w:val="en-US" w:eastAsia="zh-CN"/>
              </w:rPr>
            </w:pPr>
          </w:p>
        </w:tc>
        <w:tc>
          <w:tcPr>
            <w:tcW w:w="567" w:type="dxa"/>
          </w:tcPr>
          <w:p>
            <w:pPr>
              <w:pStyle w:val="88"/>
              <w:spacing w:after="0"/>
              <w:ind w:right="100"/>
            </w:pPr>
          </w:p>
        </w:tc>
        <w:tc>
          <w:tcPr>
            <w:tcW w:w="1418" w:type="dxa"/>
            <w:gridSpan w:val="3"/>
          </w:tcPr>
          <w:p>
            <w:pPr>
              <w:pStyle w:val="88"/>
              <w:spacing w:after="0"/>
              <w:jc w:val="right"/>
            </w:pPr>
            <w:r>
              <w:rPr>
                <w:b/>
                <w:i/>
              </w:rPr>
              <w:t>Date:</w:t>
            </w:r>
          </w:p>
        </w:tc>
        <w:tc>
          <w:tcPr>
            <w:tcW w:w="2127" w:type="dxa"/>
            <w:tcBorders>
              <w:right w:val="single" w:color="000000" w:sz="4" w:space="0"/>
            </w:tcBorders>
            <w:shd w:val="pct30" w:color="FFFF00" w:fill="auto"/>
          </w:tcPr>
          <w:p>
            <w:pPr>
              <w:pStyle w:val="88"/>
              <w:spacing w:after="0"/>
              <w:ind w:left="100"/>
              <w:rPr>
                <w:rFonts w:hint="default" w:eastAsia="宋体"/>
                <w:lang w:val="en-US" w:eastAsia="zh-CN"/>
              </w:rPr>
            </w:pPr>
            <w:r>
              <w:t>2024-0</w:t>
            </w:r>
            <w:ins w:id="2" w:author="ZTE-LYS" w:date="2024-08-21T15:00:56Z">
              <w:r>
                <w:rPr>
                  <w:rFonts w:hint="eastAsia" w:eastAsia="宋体"/>
                  <w:lang w:val="en-US" w:eastAsia="zh-CN"/>
                </w:rPr>
                <w:t>8</w:t>
              </w:r>
            </w:ins>
            <w:r>
              <w:t>-</w:t>
            </w:r>
            <w:ins w:id="3" w:author="ZTE-LYS" w:date="2024-08-21T15:01:01Z">
              <w:r>
                <w:rPr>
                  <w:rFonts w:hint="eastAsia" w:eastAsia="宋体"/>
                  <w:lang w:val="en-US" w:eastAsia="zh-CN"/>
                </w:rPr>
                <w:t>21</w:t>
              </w:r>
            </w:ins>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1986" w:type="dxa"/>
            <w:gridSpan w:val="4"/>
          </w:tcPr>
          <w:p>
            <w:pPr>
              <w:pStyle w:val="88"/>
              <w:spacing w:after="0"/>
              <w:rPr>
                <w:sz w:val="8"/>
                <w:szCs w:val="8"/>
              </w:rPr>
            </w:pPr>
          </w:p>
        </w:tc>
        <w:tc>
          <w:tcPr>
            <w:tcW w:w="2266" w:type="dxa"/>
            <w:gridSpan w:val="2"/>
          </w:tcPr>
          <w:p>
            <w:pPr>
              <w:pStyle w:val="88"/>
              <w:spacing w:after="0"/>
              <w:rPr>
                <w:sz w:val="8"/>
                <w:szCs w:val="8"/>
              </w:rPr>
            </w:pPr>
          </w:p>
        </w:tc>
        <w:tc>
          <w:tcPr>
            <w:tcW w:w="1418" w:type="dxa"/>
            <w:gridSpan w:val="3"/>
          </w:tcPr>
          <w:p>
            <w:pPr>
              <w:pStyle w:val="88"/>
              <w:spacing w:after="0"/>
              <w:rPr>
                <w:sz w:val="8"/>
                <w:szCs w:val="8"/>
              </w:rPr>
            </w:pPr>
          </w:p>
        </w:tc>
        <w:tc>
          <w:tcPr>
            <w:tcW w:w="2127" w:type="dxa"/>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000000" w:sz="4" w:space="0"/>
            </w:tcBorders>
          </w:tcPr>
          <w:p>
            <w:pPr>
              <w:pStyle w:val="88"/>
              <w:tabs>
                <w:tab w:val="right" w:pos="1759"/>
              </w:tabs>
              <w:spacing w:after="0"/>
              <w:rPr>
                <w:b/>
                <w:i/>
              </w:rPr>
            </w:pPr>
            <w:r>
              <w:rPr>
                <w:b/>
                <w:i/>
              </w:rPr>
              <w:t>Category:</w:t>
            </w:r>
          </w:p>
        </w:tc>
        <w:tc>
          <w:tcPr>
            <w:tcW w:w="850" w:type="dxa"/>
            <w:shd w:val="pct30" w:color="FFFF00" w:fill="auto"/>
          </w:tcPr>
          <w:p>
            <w:pPr>
              <w:pStyle w:val="88"/>
              <w:spacing w:after="0"/>
              <w:ind w:left="100" w:right="-609"/>
            </w:pPr>
            <w:r>
              <w:rPr>
                <w:b/>
                <w:bCs/>
              </w:rPr>
              <w:t>B</w:t>
            </w:r>
          </w:p>
        </w:tc>
        <w:tc>
          <w:tcPr>
            <w:tcW w:w="3402" w:type="dxa"/>
            <w:gridSpan w:val="5"/>
          </w:tcPr>
          <w:p>
            <w:pPr>
              <w:pStyle w:val="88"/>
              <w:spacing w:after="0"/>
            </w:pPr>
          </w:p>
        </w:tc>
        <w:tc>
          <w:tcPr>
            <w:tcW w:w="1418" w:type="dxa"/>
            <w:gridSpan w:val="3"/>
          </w:tcPr>
          <w:p>
            <w:pPr>
              <w:pStyle w:val="88"/>
              <w:spacing w:after="0"/>
              <w:jc w:val="right"/>
              <w:rPr>
                <w:b/>
                <w:i/>
              </w:rPr>
            </w:pPr>
            <w:r>
              <w:rPr>
                <w:b/>
                <w:i/>
              </w:rPr>
              <w:t>Release:</w:t>
            </w:r>
          </w:p>
        </w:tc>
        <w:tc>
          <w:tcPr>
            <w:tcW w:w="2127" w:type="dxa"/>
            <w:tcBorders>
              <w:right w:val="single" w:color="000000" w:sz="4" w:space="0"/>
            </w:tcBorders>
            <w:shd w:val="pct30" w:color="FFFF00" w:fill="auto"/>
          </w:tcPr>
          <w:p>
            <w:pPr>
              <w:pStyle w:val="88"/>
              <w:spacing w:after="0"/>
              <w:ind w:left="100"/>
            </w:pPr>
            <w:r>
              <w:fldChar w:fldCharType="begin"/>
            </w:r>
            <w:r>
              <w:instrText xml:space="preserve">DOCPROPERTY "Release"</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000000" w:sz="4" w:space="0"/>
              <w:bottom w:val="single" w:color="000000" w:sz="4" w:space="0"/>
            </w:tcBorders>
          </w:tcPr>
          <w:p>
            <w:pPr>
              <w:pStyle w:val="88"/>
              <w:spacing w:after="0"/>
              <w:rPr>
                <w:b/>
                <w:i/>
              </w:rPr>
            </w:pPr>
          </w:p>
        </w:tc>
        <w:tc>
          <w:tcPr>
            <w:tcW w:w="4676" w:type="dxa"/>
            <w:gridSpan w:val="8"/>
            <w:tcBorders>
              <w:bottom w:val="single" w:color="000000"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\h </w:instrText>
            </w:r>
            <w:r>
              <w:fldChar w:fldCharType="separate"/>
            </w:r>
            <w:r>
              <w:rPr>
                <w:rStyle w:val="43"/>
                <w:sz w:val="18"/>
              </w:rPr>
              <w:t>TR 21.900</w:t>
            </w:r>
            <w:r>
              <w:rPr>
                <w:rStyle w:val="43"/>
                <w:sz w:val="18"/>
              </w:rPr>
              <w:fldChar w:fldCharType="end"/>
            </w:r>
            <w:r>
              <w:rPr>
                <w:sz w:val="18"/>
              </w:rPr>
              <w:t>.</w:t>
            </w:r>
          </w:p>
        </w:tc>
        <w:tc>
          <w:tcPr>
            <w:tcW w:w="3121" w:type="dxa"/>
            <w:gridSpan w:val="2"/>
            <w:tcBorders>
              <w:bottom w:val="single" w:color="000000" w:sz="4" w:space="0"/>
              <w:right w:val="single" w:color="000000"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Reason for change:</w:t>
            </w:r>
          </w:p>
        </w:tc>
        <w:tc>
          <w:tcPr>
            <w:tcW w:w="6947" w:type="dxa"/>
            <w:gridSpan w:val="9"/>
            <w:tcBorders>
              <w:top w:val="single" w:color="000000" w:sz="4" w:space="0"/>
              <w:right w:val="single" w:color="000000" w:sz="4" w:space="0"/>
            </w:tcBorders>
            <w:shd w:val="pct30" w:color="FFFF00" w:fill="auto"/>
          </w:tcPr>
          <w:p>
            <w:pPr>
              <w:numPr>
                <w:ilvl w:val="255"/>
                <w:numId w:val="0"/>
              </w:numPr>
              <w:adjustRightInd w:val="0"/>
              <w:snapToGrid w:val="0"/>
              <w:spacing w:before="120" w:after="120"/>
              <w:rPr>
                <w:rFonts w:ascii="Arial" w:hAnsi="Arial" w:eastAsia="宋体" w:cs="Arial"/>
                <w:lang w:val="en-US" w:eastAsia="zh-CN"/>
              </w:rPr>
            </w:pPr>
            <w:r>
              <w:rPr>
                <w:rFonts w:ascii="Arial" w:hAnsi="Arial" w:cs="Arial"/>
              </w:rPr>
              <w:t xml:space="preserve">3GPP has specified group communication </w:t>
            </w:r>
            <w:r>
              <w:rPr>
                <w:rFonts w:ascii="Arial" w:hAnsi="Arial" w:eastAsia="宋体" w:cs="Arial"/>
                <w:lang w:val="en-US" w:eastAsia="zh-CN"/>
              </w:rPr>
              <w:t xml:space="preserve">and management </w:t>
            </w:r>
            <w:r>
              <w:rPr>
                <w:rFonts w:ascii="Arial" w:hAnsi="Arial" w:cs="Arial"/>
              </w:rPr>
              <w:t xml:space="preserve">related requirements in </w:t>
            </w:r>
            <w:r>
              <w:rPr>
                <w:rFonts w:ascii="Arial" w:hAnsi="Arial" w:eastAsia="宋体" w:cs="Arial"/>
                <w:lang w:val="en-US" w:eastAsia="zh-CN"/>
              </w:rPr>
              <w:t>different specifications(e.g. TS 22.468, TR 22.874, TR 22.876, TS 22.261 )</w:t>
            </w:r>
            <w:r>
              <w:rPr>
                <w:rFonts w:ascii="Arial" w:hAnsi="Arial" w:cs="Arial"/>
              </w:rPr>
              <w:t>, which mainly focus on forming a collection of devices</w:t>
            </w:r>
            <w:r>
              <w:rPr>
                <w:rFonts w:ascii="Arial" w:hAnsi="Arial" w:eastAsia="宋体" w:cs="Arial"/>
                <w:lang w:val="en-US" w:eastAsia="zh-CN"/>
              </w:rPr>
              <w:t xml:space="preserve"> by the application layer </w:t>
            </w:r>
            <w:r>
              <w:rPr>
                <w:rFonts w:ascii="Arial" w:hAnsi="Arial" w:cs="Arial"/>
              </w:rPr>
              <w:t>to operate, e.g., a collection of smart home equipment or wearable</w:t>
            </w:r>
            <w:r>
              <w:rPr>
                <w:rFonts w:ascii="Arial" w:hAnsi="Arial" w:cs="Arial"/>
                <w:lang w:val="en-US" w:eastAsia="zh-CN"/>
              </w:rPr>
              <w:t xml:space="preserve"> equipment</w:t>
            </w:r>
            <w:r>
              <w:rPr>
                <w:rFonts w:ascii="Arial" w:hAnsi="Arial" w:cs="Arial"/>
              </w:rPr>
              <w:t xml:space="preserve">. However, </w:t>
            </w:r>
            <w:r>
              <w:rPr>
                <w:rFonts w:ascii="Arial" w:hAnsi="Arial" w:eastAsia="宋体" w:cs="Arial"/>
                <w:lang w:val="en-US" w:eastAsia="zh-CN"/>
              </w:rPr>
              <w:t xml:space="preserve">considering the variable network conditions and status inside/outside the group during the operation, following challenges need be further considered: </w:t>
            </w:r>
          </w:p>
          <w:p>
            <w:pPr>
              <w:numPr>
                <w:ilvl w:val="0"/>
                <w:numId w:val="1"/>
              </w:numPr>
              <w:adjustRightInd w:val="0"/>
              <w:snapToGrid w:val="0"/>
              <w:spacing w:before="120" w:after="120"/>
              <w:jc w:val="both"/>
              <w:rPr>
                <w:rFonts w:ascii="Arial" w:hAnsi="Arial" w:cs="Arial"/>
                <w:lang w:val="en-US" w:eastAsia="zh-CN"/>
              </w:rPr>
            </w:pPr>
            <w:r>
              <w:rPr>
                <w:rFonts w:ascii="Arial" w:hAnsi="Arial" w:cs="Arial"/>
                <w:lang w:val="en-US" w:eastAsia="zh-CN"/>
              </w:rPr>
              <w:t xml:space="preserve">For </w:t>
            </w:r>
            <w:del w:id="4" w:author="ShuangZHANG" w:date="2024-08-20T22:54:00Z">
              <w:r>
                <w:rPr>
                  <w:rFonts w:ascii="Arial" w:hAnsi="Arial" w:cs="Arial"/>
                  <w:lang w:val="en-US" w:eastAsia="zh-CN"/>
                </w:rPr>
                <w:delText xml:space="preserve">one </w:delText>
              </w:r>
            </w:del>
            <w:ins w:id="5" w:author="ShuangZHANG" w:date="2024-08-20T22:54:00Z">
              <w:r>
                <w:rPr>
                  <w:rFonts w:ascii="Arial" w:hAnsi="Arial" w:cs="Arial"/>
                  <w:lang w:val="en-US" w:eastAsia="zh-CN"/>
                </w:rPr>
                <w:t xml:space="preserve">certain </w:t>
              </w:r>
            </w:ins>
            <w:r>
              <w:rPr>
                <w:rFonts w:ascii="Arial" w:hAnsi="Arial" w:cs="Arial"/>
                <w:lang w:val="en-US" w:eastAsia="zh-CN"/>
              </w:rPr>
              <w:t>application</w:t>
            </w:r>
            <w:ins w:id="6" w:author="ShuangZHANG" w:date="2024-08-20T22:54:00Z">
              <w:r>
                <w:rPr>
                  <w:rFonts w:ascii="Arial" w:hAnsi="Arial" w:cs="Arial"/>
                  <w:lang w:val="en-US" w:eastAsia="zh-CN"/>
                </w:rPr>
                <w:t>s</w:t>
              </w:r>
            </w:ins>
            <w:r>
              <w:rPr>
                <w:rFonts w:ascii="Arial" w:hAnsi="Arial" w:cs="Arial"/>
                <w:lang w:val="en-US" w:eastAsia="zh-CN"/>
              </w:rPr>
              <w:t xml:space="preserve">, when communication service is provided, there are </w:t>
            </w:r>
            <w:del w:id="7" w:author="ShuangZHANG" w:date="2024-08-20T22:55:00Z">
              <w:r>
                <w:rPr>
                  <w:rFonts w:ascii="Arial" w:hAnsi="Arial" w:cs="Arial"/>
                  <w:lang w:val="en-US" w:eastAsia="zh-CN"/>
                </w:rPr>
                <w:delText xml:space="preserve">multiple </w:delText>
              </w:r>
            </w:del>
            <w:ins w:id="8" w:author="ShuangZHANG" w:date="2024-08-20T22:55:00Z">
              <w:r>
                <w:rPr>
                  <w:rFonts w:ascii="Arial" w:hAnsi="Arial" w:cs="Arial"/>
                  <w:lang w:val="en-US" w:eastAsia="zh-CN"/>
                </w:rPr>
                <w:t xml:space="preserve">a number of related </w:t>
              </w:r>
            </w:ins>
            <w:r>
              <w:rPr>
                <w:rFonts w:ascii="Arial" w:hAnsi="Arial" w:cs="Arial"/>
                <w:lang w:val="en-US" w:eastAsia="zh-CN"/>
              </w:rPr>
              <w:t>session flows</w:t>
            </w:r>
            <w:ins w:id="9" w:author="ShuangZHANG" w:date="2024-08-20T22:55:00Z">
              <w:r>
                <w:rPr>
                  <w:rFonts w:ascii="Arial" w:hAnsi="Arial" w:cs="Arial"/>
                  <w:lang w:val="en-US" w:eastAsia="zh-CN"/>
                </w:rPr>
                <w:t>, each of which is</w:t>
              </w:r>
            </w:ins>
            <w:r>
              <w:rPr>
                <w:rFonts w:ascii="Arial" w:hAnsi="Arial" w:cs="Arial"/>
                <w:lang w:val="en-US" w:eastAsia="zh-CN"/>
              </w:rPr>
              <w:t xml:space="preserve"> related </w:t>
            </w:r>
            <w:del w:id="10" w:author="ShuangZHANG" w:date="2024-08-20T22:56:00Z">
              <w:r>
                <w:rPr>
                  <w:rFonts w:ascii="Arial" w:hAnsi="Arial" w:cs="Arial"/>
                  <w:lang w:val="en-US" w:eastAsia="zh-CN"/>
                </w:rPr>
                <w:delText xml:space="preserve">with </w:delText>
              </w:r>
            </w:del>
            <w:ins w:id="11" w:author="ShuangZHANG" w:date="2024-08-20T22:56:00Z">
              <w:r>
                <w:rPr>
                  <w:rFonts w:ascii="Arial" w:hAnsi="Arial" w:cs="Arial"/>
                  <w:lang w:val="en-US" w:eastAsia="zh-CN"/>
                </w:rPr>
                <w:t xml:space="preserve">to </w:t>
              </w:r>
            </w:ins>
            <w:del w:id="12" w:author="ShuangZHANG" w:date="2024-08-20T22:56:00Z">
              <w:r>
                <w:rPr>
                  <w:rFonts w:ascii="Arial" w:hAnsi="Arial" w:cs="Arial"/>
                  <w:lang w:val="en-US" w:eastAsia="zh-CN"/>
                </w:rPr>
                <w:delText xml:space="preserve">selected </w:delText>
              </w:r>
            </w:del>
            <w:ins w:id="13" w:author="ShuangZHANG" w:date="2024-08-20T22:56:00Z">
              <w:r>
                <w:rPr>
                  <w:rFonts w:ascii="Arial" w:hAnsi="Arial" w:cs="Arial"/>
                  <w:lang w:val="en-US" w:eastAsia="zh-CN"/>
                </w:rPr>
                <w:t xml:space="preserve">one of a set of </w:t>
              </w:r>
            </w:ins>
            <w:r>
              <w:rPr>
                <w:rFonts w:ascii="Arial" w:hAnsi="Arial" w:cs="Arial"/>
                <w:lang w:val="en-US" w:eastAsia="zh-CN"/>
              </w:rPr>
              <w:t xml:space="preserve">UEs </w:t>
            </w:r>
            <w:del w:id="14" w:author="ShuangZHANG" w:date="2024-08-20T22:54:00Z">
              <w:r>
                <w:rPr>
                  <w:rFonts w:ascii="Arial" w:hAnsi="Arial" w:cs="Arial"/>
                  <w:lang w:val="en-US" w:eastAsia="zh-CN"/>
                </w:rPr>
                <w:delText>which are constructed as a working group</w:delText>
              </w:r>
            </w:del>
            <w:ins w:id="15" w:author="ShuangZHANG" w:date="2024-08-20T22:54:00Z">
              <w:r>
                <w:rPr>
                  <w:rFonts w:ascii="Arial" w:hAnsi="Arial" w:cs="Arial"/>
                  <w:lang w:val="en-US" w:eastAsia="zh-CN"/>
                </w:rPr>
                <w:t xml:space="preserve">that </w:t>
              </w:r>
            </w:ins>
            <w:r>
              <w:rPr>
                <w:rFonts w:ascii="Arial" w:hAnsi="Arial" w:cs="Arial"/>
                <w:lang w:val="en-US" w:eastAsia="zh-CN"/>
              </w:rPr>
              <w:t xml:space="preserve">,  thus, not only the QoS demand for each session flow but also the overall QoS </w:t>
            </w:r>
            <w:del w:id="16" w:author="ShuangZHANG" w:date="2024-08-20T22:57:00Z">
              <w:r>
                <w:rPr>
                  <w:rFonts w:ascii="Arial" w:hAnsi="Arial" w:cs="Arial"/>
                  <w:lang w:val="en-US" w:eastAsia="zh-CN"/>
                </w:rPr>
                <w:delText xml:space="preserve">demand </w:delText>
              </w:r>
            </w:del>
            <w:ins w:id="17" w:author="ShuangZHANG" w:date="2024-08-20T22:57:00Z">
              <w:r>
                <w:rPr>
                  <w:rFonts w:ascii="Arial" w:hAnsi="Arial" w:cs="Arial"/>
                  <w:lang w:val="en-US" w:eastAsia="zh-CN"/>
                </w:rPr>
                <w:t xml:space="preserve">aspects particularly </w:t>
              </w:r>
            </w:ins>
            <w:r>
              <w:rPr>
                <w:rFonts w:ascii="Arial" w:hAnsi="Arial" w:cs="Arial"/>
                <w:lang w:val="en-US" w:eastAsia="zh-CN"/>
              </w:rPr>
              <w:t xml:space="preserve">from the application aspect need to be considered e.g., </w:t>
            </w:r>
            <w:del w:id="18" w:author="ShuangZHANG" w:date="2024-08-20T22:57:00Z">
              <w:r>
                <w:rPr>
                  <w:rFonts w:ascii="Arial" w:hAnsi="Arial" w:cs="Arial"/>
                  <w:lang w:val="en-US" w:eastAsia="zh-CN"/>
                </w:rPr>
                <w:delText xml:space="preserve">combined </w:delText>
              </w:r>
            </w:del>
            <w:r>
              <w:rPr>
                <w:rFonts w:ascii="Arial" w:hAnsi="Arial" w:cs="Arial"/>
                <w:lang w:val="en-US" w:eastAsia="zh-CN"/>
              </w:rPr>
              <w:t>latency requirement </w:t>
            </w:r>
            <w:del w:id="19" w:author="ShuangZHANG" w:date="2024-08-20T22:57:00Z">
              <w:r>
                <w:rPr>
                  <w:rFonts w:ascii="Arial" w:hAnsi="Arial" w:cs="Arial"/>
                  <w:lang w:val="en-US" w:eastAsia="zh-CN"/>
                </w:rPr>
                <w:delText xml:space="preserve">from </w:delText>
              </w:r>
            </w:del>
            <w:ins w:id="20" w:author="ShuangZHANG" w:date="2024-08-20T22:57:00Z">
              <w:r>
                <w:rPr>
                  <w:rFonts w:ascii="Arial" w:hAnsi="Arial" w:cs="Arial"/>
                  <w:lang w:val="en-US" w:eastAsia="zh-CN"/>
                </w:rPr>
                <w:t xml:space="preserve">for </w:t>
              </w:r>
            </w:ins>
            <w:del w:id="21" w:author="ShuangZHANG" w:date="2024-08-20T22:57:00Z">
              <w:r>
                <w:rPr>
                  <w:rFonts w:ascii="Arial" w:hAnsi="Arial" w:cs="Arial"/>
                  <w:lang w:val="en-US" w:eastAsia="zh-CN"/>
                </w:rPr>
                <w:delText xml:space="preserve">the </w:delText>
              </w:r>
            </w:del>
            <w:ins w:id="22" w:author="ShuangZHANG" w:date="2024-08-20T22:57:00Z">
              <w:r>
                <w:rPr>
                  <w:rFonts w:ascii="Arial" w:hAnsi="Arial" w:cs="Arial"/>
                  <w:lang w:val="en-US" w:eastAsia="zh-CN"/>
                </w:rPr>
                <w:t xml:space="preserve">such an </w:t>
              </w:r>
            </w:ins>
            <w:r>
              <w:rPr>
                <w:rFonts w:ascii="Arial" w:hAnsi="Arial" w:cs="Arial"/>
                <w:lang w:val="en-US" w:eastAsia="zh-CN"/>
              </w:rPr>
              <w:t>application</w:t>
            </w:r>
            <w:del w:id="23" w:author="ShuangZHANG" w:date="2024-08-20T22:57:00Z">
              <w:r>
                <w:rPr>
                  <w:rFonts w:ascii="Arial" w:hAnsi="Arial" w:cs="Arial"/>
                  <w:lang w:val="en-US" w:eastAsia="zh-CN"/>
                </w:rPr>
                <w:delText xml:space="preserve"> aspect</w:delText>
              </w:r>
            </w:del>
            <w:r>
              <w:rPr>
                <w:rFonts w:ascii="Arial" w:hAnsi="Arial" w:cs="Arial"/>
                <w:lang w:val="en-US" w:eastAsia="zh-CN"/>
              </w:rPr>
              <w:t>.</w:t>
            </w:r>
          </w:p>
          <w:p>
            <w:pPr>
              <w:numPr>
                <w:ilvl w:val="0"/>
                <w:numId w:val="1"/>
              </w:numPr>
              <w:adjustRightInd w:val="0"/>
              <w:snapToGrid w:val="0"/>
              <w:spacing w:before="120" w:after="120"/>
              <w:jc w:val="both"/>
              <w:rPr>
                <w:rFonts w:ascii="Arial" w:hAnsi="Arial" w:cs="Arial"/>
                <w:lang w:val="en-US" w:eastAsia="zh-CN"/>
              </w:rPr>
            </w:pPr>
            <w:r>
              <w:rPr>
                <w:rFonts w:ascii="Arial" w:hAnsi="Arial" w:cs="Arial"/>
                <w:lang w:val="en-US" w:eastAsia="zh-CN"/>
              </w:rPr>
              <w:t xml:space="preserve">In general, it requires not only to monitor the communication QoS status of </w:t>
            </w:r>
            <w:ins w:id="24" w:author="ShuangZHANG" w:date="2024-08-20T22:58:00Z">
              <w:r>
                <w:rPr>
                  <w:rFonts w:ascii="Arial" w:hAnsi="Arial" w:cs="Arial"/>
                  <w:lang w:val="en-US" w:eastAsia="zh-CN"/>
                </w:rPr>
                <w:t>each of</w:t>
              </w:r>
            </w:ins>
            <w:ins w:id="25" w:author="ShuangZHANG" w:date="2024-08-20T22:59:00Z">
              <w:r>
                <w:rPr>
                  <w:rFonts w:ascii="Arial" w:hAnsi="Arial" w:cs="Arial"/>
                  <w:lang w:val="en-US" w:eastAsia="zh-CN"/>
                </w:rPr>
                <w:t xml:space="preserve"> </w:t>
              </w:r>
            </w:ins>
            <w:r>
              <w:rPr>
                <w:rFonts w:ascii="Arial" w:hAnsi="Arial" w:cs="Arial"/>
                <w:lang w:val="en-US" w:eastAsia="zh-CN"/>
              </w:rPr>
              <w:t xml:space="preserve">the </w:t>
            </w:r>
            <w:del w:id="26" w:author="ShuangZHANG" w:date="2024-08-20T22:58:00Z">
              <w:r>
                <w:rPr>
                  <w:rFonts w:ascii="Arial" w:hAnsi="Arial" w:cs="Arial"/>
                  <w:lang w:val="en-US" w:eastAsia="zh-CN"/>
                </w:rPr>
                <w:delText xml:space="preserve">multiple </w:delText>
              </w:r>
            </w:del>
            <w:ins w:id="27" w:author="ShuangZHANG" w:date="2024-08-20T22:58:00Z">
              <w:r>
                <w:rPr>
                  <w:rFonts w:ascii="Arial" w:hAnsi="Arial" w:cs="Arial"/>
                  <w:lang w:val="en-US" w:eastAsia="zh-CN"/>
                </w:rPr>
                <w:t xml:space="preserve">constituent </w:t>
              </w:r>
            </w:ins>
            <w:r>
              <w:rPr>
                <w:rFonts w:ascii="Arial" w:hAnsi="Arial" w:cs="Arial"/>
                <w:lang w:val="en-US" w:eastAsia="zh-CN"/>
              </w:rPr>
              <w:t>PDU session</w:t>
            </w:r>
            <w:del w:id="28" w:author="ShuangZHANG" w:date="2024-08-20T22:59:00Z">
              <w:r>
                <w:rPr>
                  <w:rFonts w:ascii="Arial" w:hAnsi="Arial" w:cs="Arial"/>
                  <w:lang w:val="en-US" w:eastAsia="zh-CN"/>
                </w:rPr>
                <w:delText xml:space="preserve">s </w:delText>
              </w:r>
            </w:del>
            <w:ins w:id="29" w:author="ShuangZHANG" w:date="2024-08-20T22:59:00Z">
              <w:r>
                <w:rPr>
                  <w:rFonts w:ascii="Arial" w:hAnsi="Arial" w:cs="Arial"/>
                  <w:lang w:val="en-US" w:eastAsia="zh-CN"/>
                </w:rPr>
                <w:t xml:space="preserve"> from individual UE perspective</w:t>
              </w:r>
            </w:ins>
            <w:del w:id="30" w:author="ShuangZHANG" w:date="2024-08-20T22:59:00Z">
              <w:r>
                <w:rPr>
                  <w:rFonts w:ascii="Arial" w:hAnsi="Arial" w:cs="Arial"/>
                  <w:lang w:val="en-US" w:eastAsia="zh-CN"/>
                </w:rPr>
                <w:delText>within the above working group</w:delText>
              </w:r>
            </w:del>
            <w:r>
              <w:rPr>
                <w:rFonts w:ascii="Arial" w:hAnsi="Arial" w:cs="Arial"/>
                <w:lang w:val="en-US" w:eastAsia="zh-CN"/>
              </w:rPr>
              <w:t xml:space="preserve">, but also the combined communication QoS status from </w:t>
            </w:r>
            <w:del w:id="31" w:author="ShuangZHANG" w:date="2024-08-20T22:59:00Z">
              <w:r>
                <w:rPr>
                  <w:rFonts w:ascii="Arial" w:hAnsi="Arial" w:cs="Arial"/>
                  <w:lang w:val="en-US" w:eastAsia="zh-CN"/>
                </w:rPr>
                <w:delText xml:space="preserve">the </w:delText>
              </w:r>
            </w:del>
            <w:ins w:id="32" w:author="ShuangZHANG" w:date="2024-08-20T22:59:00Z">
              <w:r>
                <w:rPr>
                  <w:rFonts w:ascii="Arial" w:hAnsi="Arial" w:cs="Arial"/>
                  <w:lang w:val="en-US" w:eastAsia="zh-CN"/>
                </w:rPr>
                <w:t xml:space="preserve">such type of </w:t>
              </w:r>
            </w:ins>
            <w:r>
              <w:rPr>
                <w:rFonts w:ascii="Arial" w:hAnsi="Arial" w:cs="Arial"/>
                <w:lang w:val="en-US" w:eastAsia="zh-CN"/>
              </w:rPr>
              <w:t>application</w:t>
            </w:r>
            <w:del w:id="33" w:author="ShuangZHANG" w:date="2024-08-20T22:59:00Z">
              <w:r>
                <w:rPr>
                  <w:rFonts w:ascii="Arial" w:hAnsi="Arial" w:cs="Arial"/>
                  <w:lang w:val="en-US" w:eastAsia="zh-CN"/>
                </w:rPr>
                <w:delText xml:space="preserve"> aspect</w:delText>
              </w:r>
            </w:del>
            <w:r>
              <w:rPr>
                <w:rFonts w:ascii="Arial" w:hAnsi="Arial" w:cs="Arial"/>
                <w:lang w:val="en-US" w:eastAsia="zh-CN"/>
              </w:rPr>
              <w:t>.</w:t>
            </w:r>
          </w:p>
          <w:p>
            <w:pPr>
              <w:adjustRightInd w:val="0"/>
              <w:snapToGrid w:val="0"/>
              <w:spacing w:before="120" w:after="120"/>
              <w:jc w:val="both"/>
              <w:rPr>
                <w:rFonts w:ascii="Arial" w:hAnsi="Arial" w:cs="Arial"/>
                <w:lang w:val="en-US" w:eastAsia="zh-CN"/>
              </w:rPr>
            </w:pPr>
            <w:r>
              <w:rPr>
                <w:rFonts w:hint="eastAsia" w:ascii="Arial" w:hAnsi="Arial" w:cs="Arial"/>
                <w:lang w:val="en-US" w:eastAsia="zh-CN"/>
              </w:rPr>
              <w:t>S</w:t>
            </w:r>
            <w:r>
              <w:rPr>
                <w:rFonts w:ascii="Arial" w:hAnsi="Arial" w:cs="Arial"/>
                <w:lang w:val="en-US" w:eastAsia="zh-CN"/>
              </w:rPr>
              <w:t xml:space="preserve">upporting </w:t>
            </w:r>
            <w:del w:id="34" w:author="ShuangZHANG" w:date="2024-08-20T23:00:00Z">
              <w:r>
                <w:rPr>
                  <w:rFonts w:ascii="Arial" w:hAnsi="Arial" w:cs="Arial"/>
                  <w:lang w:val="en-US" w:eastAsia="zh-CN"/>
                </w:rPr>
                <w:delText>combined QoS can’t be simply equal to support the QoS of every session flow in the working group. With such combined</w:delText>
              </w:r>
            </w:del>
            <w:ins w:id="35" w:author="ShuangZHANG" w:date="2024-08-20T23:00:00Z">
              <w:r>
                <w:rPr>
                  <w:rFonts w:ascii="Arial" w:hAnsi="Arial" w:cs="Arial"/>
                  <w:lang w:val="en-US" w:eastAsia="zh-CN"/>
                </w:rPr>
                <w:t xml:space="preserve">such </w:t>
              </w:r>
            </w:ins>
            <w:ins w:id="36" w:author="ShuangZHANG" w:date="2024-08-20T23:01:00Z">
              <w:r>
                <w:rPr>
                  <w:rFonts w:ascii="Arial" w:hAnsi="Arial" w:cs="Arial"/>
                  <w:lang w:val="en-US" w:eastAsia="zh-CN"/>
                </w:rPr>
                <w:t xml:space="preserve">type of applications </w:t>
              </w:r>
            </w:ins>
            <w:ins w:id="37" w:author="ShuangZHANG" w:date="2024-08-20T23:02:00Z">
              <w:r>
                <w:rPr>
                  <w:rFonts w:ascii="Arial" w:hAnsi="Arial" w:cs="Arial"/>
                  <w:lang w:val="en-US" w:eastAsia="zh-CN"/>
                </w:rPr>
                <w:t>requires</w:t>
              </w:r>
            </w:ins>
            <w:ins w:id="38" w:author="ShuangZHANG" w:date="2024-08-20T23:01:00Z">
              <w:r>
                <w:rPr>
                  <w:rFonts w:ascii="Arial" w:hAnsi="Arial" w:cs="Arial"/>
                  <w:lang w:val="en-US" w:eastAsia="zh-CN"/>
                </w:rPr>
                <w:t xml:space="preserve"> supporting the</w:t>
              </w:r>
            </w:ins>
            <w:r>
              <w:rPr>
                <w:rFonts w:ascii="Arial" w:hAnsi="Arial" w:cs="Arial"/>
                <w:lang w:val="en-US" w:eastAsia="zh-CN"/>
              </w:rPr>
              <w:t xml:space="preserve"> QoS </w:t>
            </w:r>
            <w:del w:id="39" w:author="ZTE-LYS" w:date="2024-08-21T14:54:13Z">
              <w:r>
                <w:rPr>
                  <w:rFonts w:hint="default" w:ascii="Arial" w:hAnsi="Arial" w:cs="Arial"/>
                  <w:lang w:val="en-US" w:eastAsia="zh-CN"/>
                </w:rPr>
                <w:delText xml:space="preserve">policy </w:delText>
              </w:r>
            </w:del>
            <w:ins w:id="40" w:author="ZTE-LYS" w:date="2024-08-21T14:54:13Z">
              <w:r>
                <w:rPr>
                  <w:rFonts w:hint="eastAsia" w:ascii="Arial" w:hAnsi="Arial" w:cs="Arial"/>
                  <w:lang w:val="en-US" w:eastAsia="zh-CN"/>
                </w:rPr>
                <w:t>para</w:t>
              </w:r>
            </w:ins>
            <w:ins w:id="41" w:author="ZTE-LYS" w:date="2024-08-21T14:54:14Z">
              <w:r>
                <w:rPr>
                  <w:rFonts w:hint="eastAsia" w:ascii="Arial" w:hAnsi="Arial" w:cs="Arial"/>
                  <w:lang w:val="en-US" w:eastAsia="zh-CN"/>
                </w:rPr>
                <w:t>meter</w:t>
              </w:r>
            </w:ins>
            <w:ins w:id="42" w:author="ZTE-LYS" w:date="2024-08-21T14:54:15Z">
              <w:r>
                <w:rPr>
                  <w:rFonts w:hint="eastAsia" w:ascii="Arial" w:hAnsi="Arial" w:cs="Arial"/>
                  <w:lang w:val="en-US" w:eastAsia="zh-CN"/>
                </w:rPr>
                <w:t xml:space="preserve"> </w:t>
              </w:r>
            </w:ins>
            <w:r>
              <w:rPr>
                <w:rFonts w:ascii="Arial" w:hAnsi="Arial" w:cs="Arial"/>
                <w:lang w:val="en-US" w:eastAsia="zh-CN"/>
              </w:rPr>
              <w:t xml:space="preserve">and </w:t>
            </w:r>
            <w:ins w:id="43" w:author="ShuangZHANG" w:date="2024-08-20T23:02:00Z">
              <w:r>
                <w:rPr>
                  <w:rFonts w:ascii="Arial" w:hAnsi="Arial" w:cs="Arial"/>
                  <w:lang w:val="en-US" w:eastAsia="zh-CN"/>
                </w:rPr>
                <w:t xml:space="preserve">QoS </w:t>
              </w:r>
            </w:ins>
            <w:r>
              <w:rPr>
                <w:rFonts w:ascii="Arial" w:hAnsi="Arial" w:cs="Arial"/>
                <w:lang w:val="en-US" w:eastAsia="zh-CN"/>
              </w:rPr>
              <w:t>monitoring</w:t>
            </w:r>
            <w:ins w:id="44" w:author="ShuangZHANG" w:date="2024-08-20T23:01:00Z">
              <w:r>
                <w:rPr>
                  <w:rFonts w:ascii="Arial" w:hAnsi="Arial" w:cs="Arial"/>
                  <w:lang w:val="en-US" w:eastAsia="zh-CN"/>
                </w:rPr>
                <w:t xml:space="preserve"> from the application perspective</w:t>
              </w:r>
            </w:ins>
            <w:ins w:id="45" w:author="ShuangZHANG" w:date="2024-08-20T23:02:00Z">
              <w:r>
                <w:rPr>
                  <w:rFonts w:ascii="Arial" w:hAnsi="Arial" w:cs="Arial"/>
                  <w:lang w:val="en-US" w:eastAsia="zh-CN"/>
                </w:rPr>
                <w:t>.</w:t>
              </w:r>
            </w:ins>
            <w:del w:id="46" w:author="ShuangZHANG" w:date="2024-08-20T23:02:00Z">
              <w:r>
                <w:rPr>
                  <w:rFonts w:ascii="Arial" w:hAnsi="Arial" w:cs="Arial"/>
                  <w:lang w:val="en-US" w:eastAsia="zh-CN"/>
                </w:rPr>
                <w:delText>, the following advantages could be achieved</w:delText>
              </w:r>
            </w:del>
          </w:p>
          <w:p>
            <w:pPr>
              <w:pStyle w:val="88"/>
              <w:numPr>
                <w:ilvl w:val="0"/>
                <w:numId w:val="2"/>
              </w:numPr>
              <w:spacing w:after="0"/>
              <w:rPr>
                <w:del w:id="47" w:author="ShuangZHANG" w:date="2024-08-20T23:02:00Z"/>
                <w:rFonts w:eastAsia="宋体"/>
                <w:lang w:val="en-US" w:eastAsia="zh-CN"/>
              </w:rPr>
            </w:pPr>
            <w:del w:id="48" w:author="ShuangZHANG" w:date="2024-08-20T23:02:00Z">
              <w:r>
                <w:rPr>
                  <w:rFonts w:hint="eastAsia" w:eastAsia="宋体"/>
                  <w:lang w:val="en-US" w:eastAsia="zh-CN"/>
                </w:rPr>
                <w:delText>The combined latency can further guarantee the transmission of intermediate entities involved in the data transmission process, preventing the scenario where each QoS flow involved meets its individual latency requirement, yet the overall combined latency requirement from application aspect among UEs is not met.</w:delText>
              </w:r>
            </w:del>
          </w:p>
          <w:p>
            <w:pPr>
              <w:pStyle w:val="88"/>
              <w:numPr>
                <w:ilvl w:val="0"/>
                <w:numId w:val="2"/>
              </w:numPr>
              <w:spacing w:after="0"/>
              <w:rPr>
                <w:del w:id="49" w:author="ShuangZHANG" w:date="2024-08-20T23:02:00Z"/>
                <w:rFonts w:eastAsia="宋体"/>
                <w:lang w:val="en-US" w:eastAsia="zh-CN"/>
              </w:rPr>
            </w:pPr>
            <w:del w:id="50" w:author="ShuangZHANG" w:date="2024-08-20T23:02:00Z">
              <w:r>
                <w:rPr>
                  <w:rFonts w:hint="eastAsia" w:eastAsia="宋体"/>
                  <w:lang w:val="en-US" w:eastAsia="zh-CN"/>
                </w:rPr>
                <w:delText>The network can flexibly select the data transmission ways based on the combined latency requirement and the latency requirement information for each related QoS flows.</w:delText>
              </w:r>
            </w:del>
          </w:p>
          <w:p>
            <w:pPr>
              <w:pStyle w:val="88"/>
              <w:spacing w:after="0"/>
              <w:ind w:left="100"/>
              <w:rPr>
                <w:del w:id="51" w:author="ShuangZHANG" w:date="2024-08-20T23:02:00Z"/>
                <w:rFonts w:eastAsia="宋体"/>
                <w:lang w:val="en-US" w:eastAsia="zh-CN"/>
              </w:rPr>
            </w:pPr>
            <w:del w:id="52" w:author="ShuangZHANG" w:date="2024-08-20T23:02:00Z">
              <w:r>
                <w:rPr>
                  <w:rFonts w:hint="eastAsia" w:eastAsia="宋体"/>
                  <w:lang w:val="en-US" w:eastAsia="zh-CN"/>
                </w:rPr>
                <w:delText>Based on the above analysis, it is proposed to add the following requirement for the existing group communication.</w:delText>
              </w:r>
            </w:del>
          </w:p>
          <w:p>
            <w:pPr>
              <w:pStyle w:val="88"/>
              <w:numPr>
                <w:ilvl w:val="0"/>
                <w:numId w:val="2"/>
              </w:numPr>
              <w:spacing w:after="0"/>
              <w:rPr>
                <w:del w:id="53" w:author="ShuangZHANG" w:date="2024-08-20T23:02:00Z"/>
                <w:rFonts w:eastAsia="宋体"/>
                <w:lang w:val="en-US" w:eastAsia="zh-CN"/>
              </w:rPr>
            </w:pPr>
            <w:del w:id="54" w:author="ShuangZHANG" w:date="2024-08-20T23:02:00Z">
              <w:r>
                <w:rPr>
                  <w:rFonts w:hint="eastAsia" w:eastAsia="宋体"/>
                  <w:lang w:val="en-US" w:eastAsia="zh-CN"/>
                </w:rPr>
                <w:delText xml:space="preserve">Add QoS policies requirement in section 6.7 Priority, QoS, and policy control. </w:delText>
              </w:r>
            </w:del>
          </w:p>
          <w:p>
            <w:pPr>
              <w:pStyle w:val="88"/>
              <w:numPr>
                <w:ilvl w:val="0"/>
                <w:numId w:val="2"/>
              </w:numPr>
              <w:spacing w:after="0"/>
              <w:rPr>
                <w:del w:id="55" w:author="ShuangZHANG" w:date="2024-08-20T23:02:00Z"/>
                <w:rFonts w:eastAsia="宋体"/>
                <w:lang w:val="en-US" w:eastAsia="zh-CN"/>
              </w:rPr>
            </w:pPr>
            <w:del w:id="56" w:author="ShuangZHANG" w:date="2024-08-20T23:02:00Z">
              <w:r>
                <w:rPr>
                  <w:rFonts w:hint="eastAsia" w:eastAsia="宋体"/>
                  <w:lang w:val="en-US" w:eastAsia="zh-CN"/>
                </w:rPr>
                <w:delText>Update QoS monitoring for multiple flows among one or multiple UEs in section 6.23 QoS Monitoring</w:delText>
              </w:r>
            </w:del>
            <w:del w:id="57" w:author="ShuangZHANG" w:date="2024-08-20T23:02:00Z">
              <w:r>
                <w:rPr>
                  <w:rFonts w:eastAsia="宋体"/>
                  <w:lang w:val="en-US" w:eastAsia="zh-CN"/>
                </w:rPr>
                <w:delText>.</w:delText>
              </w:r>
            </w:del>
          </w:p>
          <w:p>
            <w:pPr>
              <w:pStyle w:val="88"/>
              <w:spacing w:after="0"/>
              <w:ind w:left="100"/>
              <w:rPr>
                <w:del w:id="58" w:author="ShuangZHANG" w:date="2024-08-20T23:02:00Z"/>
                <w:lang w:val="en-US" w:eastAsia="zh-CN"/>
              </w:rPr>
            </w:pPr>
          </w:p>
          <w:p>
            <w:pPr>
              <w:pStyle w:val="88"/>
              <w:spacing w:after="0"/>
              <w:ind w:left="100"/>
              <w:rPr>
                <w:highlight w:val="magenta"/>
              </w:rPr>
            </w:pPr>
            <w:del w:id="59" w:author="ShuangZHANG" w:date="2024-08-20T23:02:00Z">
              <w:r>
                <w:rPr>
                  <w:lang w:val="en-US" w:eastAsia="zh-CN"/>
                </w:rPr>
                <w:delText>In addition, above new requirements are also applied to non-public network.</w:delText>
              </w:r>
            </w:del>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Summary of change:</w:t>
            </w:r>
          </w:p>
        </w:tc>
        <w:tc>
          <w:tcPr>
            <w:tcW w:w="6947" w:type="dxa"/>
            <w:gridSpan w:val="9"/>
            <w:tcBorders>
              <w:right w:val="single" w:color="000000" w:sz="4" w:space="0"/>
            </w:tcBorders>
            <w:shd w:val="pct30" w:color="FFFF00" w:fill="auto"/>
          </w:tcPr>
          <w:p>
            <w:pPr>
              <w:pStyle w:val="88"/>
              <w:numPr>
                <w:ilvl w:val="0"/>
                <w:numId w:val="2"/>
              </w:numPr>
              <w:spacing w:after="0"/>
              <w:rPr>
                <w:rFonts w:eastAsia="宋体"/>
                <w:lang w:val="en-US" w:eastAsia="zh-CN"/>
              </w:rPr>
            </w:pPr>
            <w:r>
              <w:rPr>
                <w:rFonts w:hint="eastAsia" w:eastAsia="宋体"/>
                <w:lang w:val="en-US" w:eastAsia="zh-CN"/>
              </w:rPr>
              <w:t xml:space="preserve">Add combined QoS policies requirement in section 6.7 Priority, QoS, and policy control. </w:t>
            </w:r>
          </w:p>
          <w:p>
            <w:pPr>
              <w:pStyle w:val="88"/>
              <w:numPr>
                <w:ilvl w:val="0"/>
                <w:numId w:val="2"/>
              </w:numPr>
              <w:spacing w:after="0"/>
              <w:rPr>
                <w:rFonts w:eastAsia="宋体"/>
                <w:lang w:val="en-US" w:eastAsia="zh-CN"/>
              </w:rPr>
            </w:pPr>
            <w:r>
              <w:rPr>
                <w:rFonts w:hint="eastAsia" w:eastAsia="宋体"/>
                <w:lang w:val="en-US" w:eastAsia="zh-CN"/>
              </w:rPr>
              <w:t>Update QoS monitoring for combined QoS</w:t>
            </w:r>
            <w:r>
              <w:rPr>
                <w:rFonts w:eastAsia="宋体"/>
                <w:lang w:val="en-US" w:eastAsia="zh-CN"/>
              </w:rPr>
              <w:t xml:space="preserve"> configuration</w:t>
            </w:r>
            <w:r>
              <w:rPr>
                <w:rFonts w:hint="eastAsia" w:eastAsia="宋体"/>
                <w:lang w:val="en-US" w:eastAsia="zh-CN"/>
              </w:rPr>
              <w:t xml:space="preserve"> in section 6.23 QoS Monitoring</w:t>
            </w:r>
            <w:r>
              <w:rPr>
                <w:rFonts w:eastAsia="宋体"/>
                <w:lang w:val="en-US" w:eastAsia="zh-CN"/>
              </w:rPr>
              <w:t>.</w:t>
            </w:r>
          </w:p>
          <w:p>
            <w:pPr>
              <w:pStyle w:val="88"/>
              <w:spacing w:after="0"/>
              <w:rPr>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highlight w:val="magenta"/>
              </w:rPr>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Consequences if not approved:</w:t>
            </w:r>
          </w:p>
        </w:tc>
        <w:tc>
          <w:tcPr>
            <w:tcW w:w="6947" w:type="dxa"/>
            <w:gridSpan w:val="9"/>
            <w:tcBorders>
              <w:bottom w:val="single" w:color="000000" w:sz="4" w:space="0"/>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 xml:space="preserve">The combined QoS configuration and monitoring function can not be captured in current spec. </w:t>
            </w:r>
          </w:p>
        </w:tc>
      </w:tr>
      <w:tr>
        <w:tblPrEx>
          <w:tblCellMar>
            <w:top w:w="0" w:type="dxa"/>
            <w:left w:w="42" w:type="dxa"/>
            <w:bottom w:w="0" w:type="dxa"/>
            <w:right w:w="42" w:type="dxa"/>
          </w:tblCellMar>
        </w:tblPrEx>
        <w:tc>
          <w:tcPr>
            <w:tcW w:w="2693" w:type="dxa"/>
            <w:gridSpan w:val="2"/>
          </w:tcPr>
          <w:p>
            <w:pPr>
              <w:pStyle w:val="88"/>
              <w:spacing w:after="0"/>
              <w:rPr>
                <w:b/>
                <w:i/>
                <w:sz w:val="8"/>
                <w:szCs w:val="8"/>
              </w:rPr>
            </w:pPr>
          </w:p>
        </w:tc>
        <w:tc>
          <w:tcPr>
            <w:tcW w:w="6947" w:type="dxa"/>
            <w:gridSpan w:val="9"/>
          </w:tcPr>
          <w:p>
            <w:pPr>
              <w:pStyle w:val="88"/>
              <w:spacing w:after="0"/>
              <w:rPr>
                <w:sz w:val="8"/>
                <w:szCs w:val="8"/>
                <w:highlight w:val="magenta"/>
              </w:rPr>
            </w:pPr>
          </w:p>
        </w:tc>
      </w:tr>
      <w:tr>
        <w:tc>
          <w:tcPr>
            <w:tcW w:w="2693" w:type="dxa"/>
            <w:gridSpan w:val="2"/>
            <w:tcBorders>
              <w:top w:val="single" w:color="000000" w:sz="4" w:space="0"/>
              <w:left w:val="single" w:color="000000" w:sz="4" w:space="0"/>
            </w:tcBorders>
          </w:tcPr>
          <w:p>
            <w:pPr>
              <w:pStyle w:val="88"/>
              <w:tabs>
                <w:tab w:val="right" w:pos="2184"/>
              </w:tabs>
              <w:spacing w:after="0"/>
              <w:rPr>
                <w:b/>
                <w:i/>
              </w:rPr>
            </w:pPr>
            <w:r>
              <w:rPr>
                <w:b/>
                <w:i/>
              </w:rPr>
              <w:t>Clauses affected:</w:t>
            </w:r>
          </w:p>
        </w:tc>
        <w:tc>
          <w:tcPr>
            <w:tcW w:w="6947" w:type="dxa"/>
            <w:gridSpan w:val="9"/>
            <w:tcBorders>
              <w:top w:val="single" w:color="000000" w:sz="4" w:space="0"/>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6.7.2, 6.23.2</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p>
        </w:tc>
        <w:tc>
          <w:tcPr>
            <w:tcW w:w="284" w:type="dxa"/>
            <w:tcBorders>
              <w:top w:val="single" w:color="000000" w:sz="4" w:space="0"/>
              <w:left w:val="single" w:color="000000" w:sz="4" w:space="0"/>
              <w:bottom w:val="single" w:color="000000" w:sz="4" w:space="0"/>
            </w:tcBorders>
          </w:tcPr>
          <w:p>
            <w:pPr>
              <w:pStyle w:val="88"/>
              <w:spacing w:after="0"/>
              <w:jc w:val="center"/>
              <w:rPr>
                <w:b/>
                <w:caps/>
              </w:rPr>
            </w:pPr>
            <w:r>
              <w:rPr>
                <w:b/>
                <w:caps/>
              </w:rPr>
              <w:t>Y</w:t>
            </w:r>
          </w:p>
        </w:tc>
        <w:tc>
          <w:tcPr>
            <w:tcW w:w="285" w:type="dxa"/>
            <w:tcBorders>
              <w:top w:val="single" w:color="000000" w:sz="4" w:space="0"/>
              <w:left w:val="single" w:color="000000" w:sz="4" w:space="0"/>
              <w:bottom w:val="single" w:color="000000" w:sz="4" w:space="0"/>
              <w:right w:val="single" w:color="000000"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000000"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Other specs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affected:</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(show related CRs)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c>
          <w:tcPr>
            <w:tcW w:w="2693" w:type="dxa"/>
            <w:gridSpan w:val="2"/>
            <w:tcBorders>
              <w:left w:val="single" w:color="000000" w:sz="4" w:space="0"/>
            </w:tcBorders>
          </w:tcPr>
          <w:p>
            <w:pPr>
              <w:pStyle w:val="88"/>
              <w:spacing w:after="0"/>
              <w:rPr>
                <w:b/>
                <w:i/>
              </w:rPr>
            </w:pPr>
          </w:p>
        </w:tc>
        <w:tc>
          <w:tcPr>
            <w:tcW w:w="6947" w:type="dxa"/>
            <w:gridSpan w:val="9"/>
            <w:tcBorders>
              <w:right w:val="single" w:color="000000" w:sz="4" w:space="0"/>
            </w:tcBorders>
          </w:tcPr>
          <w:p>
            <w:pPr>
              <w:pStyle w:val="88"/>
              <w:spacing w:after="0"/>
            </w:pPr>
          </w:p>
        </w:tc>
      </w:tr>
      <w:tr>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Other comments:</w:t>
            </w:r>
          </w:p>
        </w:tc>
        <w:tc>
          <w:tcPr>
            <w:tcW w:w="6947" w:type="dxa"/>
            <w:gridSpan w:val="9"/>
            <w:tcBorders>
              <w:bottom w:val="single" w:color="000000" w:sz="4" w:space="0"/>
              <w:right w:val="single" w:color="000000"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3" w:type="dxa"/>
            <w:gridSpan w:val="2"/>
            <w:tcBorders>
              <w:top w:val="single" w:color="000000" w:sz="4" w:space="0"/>
              <w:bottom w:val="single" w:color="000000" w:sz="4" w:space="0"/>
            </w:tcBorders>
          </w:tcPr>
          <w:p>
            <w:pPr>
              <w:pStyle w:val="88"/>
              <w:tabs>
                <w:tab w:val="right" w:pos="2184"/>
              </w:tabs>
              <w:spacing w:after="0"/>
              <w:rPr>
                <w:b/>
                <w:i/>
                <w:sz w:val="8"/>
                <w:szCs w:val="8"/>
              </w:rPr>
            </w:pPr>
          </w:p>
        </w:tc>
        <w:tc>
          <w:tcPr>
            <w:tcW w:w="6947" w:type="dxa"/>
            <w:gridSpan w:val="9"/>
            <w:tcBorders>
              <w:top w:val="single" w:color="000000" w:sz="4" w:space="0"/>
              <w:bottom w:val="single" w:color="000000"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bottom w:val="single" w:color="000000" w:sz="4" w:space="0"/>
            </w:tcBorders>
          </w:tcPr>
          <w:p>
            <w:pPr>
              <w:pStyle w:val="88"/>
              <w:tabs>
                <w:tab w:val="right" w:pos="2184"/>
              </w:tabs>
              <w:spacing w:after="0"/>
              <w:rPr>
                <w:b/>
                <w:i/>
              </w:rPr>
            </w:pPr>
            <w:r>
              <w:rPr>
                <w:b/>
                <w:i/>
              </w:rPr>
              <w:t>This CR's revision history:</w:t>
            </w:r>
          </w:p>
        </w:tc>
        <w:tc>
          <w:tcPr>
            <w:tcW w:w="6947" w:type="dxa"/>
            <w:gridSpan w:val="9"/>
            <w:tcBorders>
              <w:top w:val="single" w:color="000000" w:sz="4" w:space="0"/>
              <w:bottom w:val="single" w:color="000000" w:sz="4" w:space="0"/>
              <w:right w:val="single" w:color="000000" w:sz="4" w:space="0"/>
            </w:tcBorders>
            <w:shd w:val="pct30" w:color="FFFF00" w:fill="auto"/>
          </w:tcPr>
          <w:p>
            <w:pPr>
              <w:pStyle w:val="88"/>
              <w:spacing w:after="0"/>
              <w:ind w:left="100"/>
            </w:pPr>
          </w:p>
        </w:tc>
      </w:tr>
    </w:tbl>
    <w:p>
      <w:pPr>
        <w:sectPr>
          <w:headerReference r:id="rId6" w:type="first"/>
          <w:footerReference r:id="rId9" w:type="first"/>
          <w:headerReference r:id="rId4" w:type="default"/>
          <w:footerReference r:id="rId7" w:type="default"/>
          <w:headerReference r:id="rId5" w:type="even"/>
          <w:footerReference r:id="rId8" w:type="even"/>
          <w:pgSz w:w="11906" w:h="16838"/>
          <w:pgMar w:top="1418" w:right="1134" w:bottom="1134" w:left="1134" w:header="680" w:footer="567" w:gutter="0"/>
          <w:cols w:space="720" w:num="1"/>
          <w:formProt w:val="0"/>
          <w:docGrid w:linePitch="100" w:charSpace="8192"/>
        </w:sectPr>
      </w:pPr>
    </w:p>
    <w:p/>
    <w:p>
      <w:pPr>
        <w:keepNext/>
        <w:keepLines/>
        <w:spacing w:before="180"/>
        <w:ind w:left="1134" w:hanging="1134"/>
        <w:outlineLvl w:val="1"/>
        <w:rPr>
          <w:rFonts w:ascii="Arial" w:hAnsi="Arial"/>
          <w:sz w:val="32"/>
        </w:rPr>
      </w:pPr>
      <w:bookmarkStart w:id="0" w:name="OLE_LINK1"/>
      <w:r>
        <w:rPr>
          <w:rFonts w:ascii="Arial" w:hAnsi="Arial"/>
          <w:sz w:val="32"/>
        </w:rPr>
        <w:t>*****************   First Change ***********************</w:t>
      </w:r>
    </w:p>
    <w:bookmarkEnd w:id="0"/>
    <w:p>
      <w:pPr>
        <w:pStyle w:val="3"/>
        <w:outlineLvl w:val="0"/>
      </w:pPr>
      <w:bookmarkStart w:id="1" w:name="_Toc61885610"/>
      <w:bookmarkStart w:id="2" w:name="_Toc45387661"/>
      <w:bookmarkStart w:id="3" w:name="_Toc52638706"/>
      <w:bookmarkStart w:id="4" w:name="_Toc59116791"/>
      <w:bookmarkStart w:id="5" w:name="_Toc163133133"/>
      <w:r>
        <w:t>6.7</w:t>
      </w:r>
      <w:r>
        <w:tab/>
      </w:r>
      <w:r>
        <w:tab/>
      </w:r>
      <w:r>
        <w:t>Priority, QoS, and policy control</w:t>
      </w:r>
      <w:bookmarkEnd w:id="1"/>
      <w:bookmarkEnd w:id="2"/>
      <w:bookmarkEnd w:id="3"/>
      <w:bookmarkEnd w:id="4"/>
      <w:bookmarkEnd w:id="5"/>
    </w:p>
    <w:p>
      <w:pPr>
        <w:jc w:val="center"/>
        <w:rPr>
          <w:color w:val="FF0000"/>
          <w:lang w:val="en-US"/>
        </w:rPr>
      </w:pPr>
      <w:r>
        <w:rPr>
          <w:color w:val="FF0000"/>
          <w:lang w:val="en-US"/>
        </w:rPr>
        <w:t>&lt;&lt;&lt;&lt;skip unrelated content&gt;&gt;&gt;&gt;</w:t>
      </w:r>
    </w:p>
    <w:p>
      <w:pPr>
        <w:pStyle w:val="4"/>
      </w:pPr>
      <w:bookmarkStart w:id="6" w:name="_Toc61885612"/>
      <w:bookmarkStart w:id="7" w:name="_Toc163133135"/>
      <w:bookmarkStart w:id="8" w:name="_Toc59116793"/>
      <w:bookmarkStart w:id="9" w:name="_Toc52638708"/>
      <w:bookmarkStart w:id="10" w:name="_Toc45387663"/>
      <w:r>
        <w:t>6.7.2</w:t>
      </w:r>
      <w:r>
        <w:tab/>
      </w:r>
      <w:r>
        <w:tab/>
      </w:r>
      <w:r>
        <w:t>Requirements</w:t>
      </w:r>
      <w:bookmarkEnd w:id="6"/>
      <w:bookmarkEnd w:id="7"/>
      <w:bookmarkEnd w:id="8"/>
      <w:bookmarkEnd w:id="9"/>
      <w:bookmarkEnd w:id="10"/>
    </w:p>
    <w:p>
      <w:pPr>
        <w:rPr>
          <w:lang w:eastAsia="zh-CN"/>
        </w:rPr>
      </w:pPr>
      <w:r>
        <w:rPr>
          <w:lang w:eastAsia="zh-CN"/>
        </w:rPr>
        <w:t xml:space="preserve">The 5G system shall allow flexible </w:t>
      </w:r>
      <w:r>
        <w:t xml:space="preserve">mechanisms to establish </w:t>
      </w:r>
      <w:r>
        <w:rPr>
          <w:lang w:eastAsia="zh-CN"/>
        </w:rPr>
        <w:t xml:space="preserve">and enforce priority policies among the different services </w:t>
      </w:r>
      <w:r>
        <w:t>(e.g. MPS, Emergency, medical, Public Safety) and users.</w:t>
      </w:r>
    </w:p>
    <w:p>
      <w:pPr>
        <w:pStyle w:val="51"/>
      </w:pPr>
      <w:r>
        <w:t>NOTE 1:</w:t>
      </w:r>
      <w:r>
        <w:tab/>
      </w:r>
      <w:r>
        <w:t>Priority between different services is subject to regional or national regulatory and operator policies.</w:t>
      </w:r>
    </w:p>
    <w:p>
      <w:pPr>
        <w:rPr>
          <w:lang w:eastAsia="zh-CN"/>
        </w:rPr>
      </w:pPr>
      <w:r>
        <w:t>T</w:t>
      </w:r>
      <w:r>
        <w:rPr>
          <w:lang w:eastAsia="zh-CN"/>
        </w:rPr>
        <w:t>he 5G system shall be able to provide the required QoS (e.g. reliability, end-to-end latency, and bandwidth) for a service and support prioritization of resources when necessary for that service.</w:t>
      </w:r>
    </w:p>
    <w:p>
      <w:pPr>
        <w:rPr>
          <w:lang w:eastAsia="zh-CN"/>
        </w:rPr>
      </w:pPr>
      <w:r>
        <w:rPr>
          <w:lang w:eastAsia="zh-CN"/>
        </w:rPr>
        <w:t>The 5G system shall enable the network operator to define and statically configure a maximum resource assignment for a specific service that can be adjusted based on the network state (e.g. during congestion, disaster, emergency and DDoS events) subject to regional or national regulatory and operator policies.</w:t>
      </w:r>
    </w:p>
    <w:p>
      <w:pPr>
        <w:rPr>
          <w:lang w:eastAsia="zh-CN"/>
        </w:rPr>
      </w:pPr>
      <w:r>
        <w:rPr>
          <w:lang w:eastAsia="zh-CN"/>
        </w:rPr>
        <w:t>The 5G system shall allow decoupling of the priority of a particular communication from the associated QoS characteristics such as end-to-end latency and reliability.</w:t>
      </w:r>
    </w:p>
    <w:p>
      <w:pPr>
        <w:rPr>
          <w:lang w:eastAsia="zh-CN"/>
        </w:rPr>
      </w:pPr>
      <w:r>
        <w:t xml:space="preserve">The </w:t>
      </w:r>
      <w:r>
        <w:rPr>
          <w:lang w:eastAsia="zh-CN"/>
        </w:rPr>
        <w:t>5G</w:t>
      </w:r>
      <w:r>
        <w:t xml:space="preserve"> system shall</w:t>
      </w:r>
      <w:r>
        <w:rPr>
          <w:lang w:eastAsia="zh-CN"/>
        </w:rPr>
        <w:t xml:space="preserve"> be able to support a harmonised QoS and policy framework applicable to multiple accesses.</w:t>
      </w:r>
    </w:p>
    <w:p>
      <w:pPr>
        <w:rPr>
          <w:lang w:eastAsia="zh-CN"/>
        </w:rPr>
      </w:pPr>
      <w:r>
        <w:t xml:space="preserve">The </w:t>
      </w:r>
      <w:r>
        <w:rPr>
          <w:lang w:eastAsia="zh-CN"/>
        </w:rPr>
        <w:t>5G</w:t>
      </w:r>
      <w:r>
        <w:t xml:space="preserve"> system shall be able to support E2E (e.g. UE to UE) QoS for a service</w:t>
      </w:r>
      <w:r>
        <w:rPr>
          <w:lang w:eastAsia="zh-CN"/>
        </w:rPr>
        <w:t>.</w:t>
      </w:r>
    </w:p>
    <w:p>
      <w:pPr>
        <w:pStyle w:val="51"/>
        <w:rPr>
          <w:lang w:eastAsia="zh-CN"/>
        </w:rPr>
      </w:pPr>
      <w:r>
        <w:rPr>
          <w:lang w:eastAsia="zh-CN"/>
        </w:rPr>
        <w:t>NOTE 2:</w:t>
      </w:r>
      <w:r>
        <w:rPr>
          <w:lang w:eastAsia="zh-CN"/>
        </w:rPr>
        <w:tab/>
      </w:r>
      <w:r>
        <w:rPr>
          <w:lang w:eastAsia="zh-CN"/>
        </w:rPr>
        <w:t>E2E QoS needs to consider QoS in the access networks, backhaul, core network, and network to network interconnect.</w:t>
      </w:r>
    </w:p>
    <w:p>
      <w:pPr>
        <w:rPr>
          <w:lang w:eastAsia="zh-CN"/>
        </w:rPr>
      </w:pPr>
      <w:r>
        <w:rPr>
          <w:lang w:eastAsia="zh-CN"/>
        </w:rPr>
        <w:t xml:space="preserve">The 5G </w:t>
      </w:r>
      <w:r>
        <w:t>system</w:t>
      </w:r>
      <w:r>
        <w:rPr>
          <w:lang w:eastAsia="zh-CN"/>
        </w:rPr>
        <w:t xml:space="preserve"> shall be able to support QoS for applications in a Service Hosting Environment.</w:t>
      </w:r>
    </w:p>
    <w:p>
      <w:r>
        <w:t xml:space="preserve">A 5G system with multiple access technologies shall be able to select the combination of access technologies to serve an UE on the basis of the targeted priority, pre-emption, QoS parameters and access technology availability. </w:t>
      </w:r>
    </w:p>
    <w:p>
      <w:pPr>
        <w:rPr>
          <w:lang w:eastAsia="zh-CN"/>
        </w:rPr>
      </w:pPr>
      <w:r>
        <w:t xml:space="preserve">The 5G system shall support a mechanism to </w:t>
      </w:r>
      <w:r>
        <w:rPr>
          <w:rFonts w:hint="eastAsia"/>
          <w:lang w:eastAsia="zh-CN"/>
        </w:rPr>
        <w:t>determine</w:t>
      </w:r>
      <w:r>
        <w:t xml:space="preserve"> suitable QoS parameters for traffic over a satellite backhaul, based e.g. on the latency</w:t>
      </w:r>
      <w:r>
        <w:rPr>
          <w:rFonts w:hint="eastAsia"/>
        </w:rPr>
        <w:t xml:space="preserve"> </w:t>
      </w:r>
      <w:r>
        <w:t>and bandwi</w:t>
      </w:r>
      <w:r>
        <w:rPr>
          <w:rFonts w:hint="eastAsia"/>
        </w:rPr>
        <w:t>d</w:t>
      </w:r>
      <w:r>
        <w:t xml:space="preserve">th of the specific backhaul . </w:t>
      </w:r>
    </w:p>
    <w:p>
      <w:pPr>
        <w:pStyle w:val="51"/>
        <w:rPr>
          <w:lang w:eastAsia="zh-CN"/>
        </w:rPr>
      </w:pPr>
      <w:r>
        <w:rPr>
          <w:lang w:eastAsia="zh-CN"/>
        </w:rPr>
        <w:t>NOTE 3: The case where a backhaul connection has dynamically changed latency and/or bandwidth needs to be considered.</w:t>
      </w:r>
    </w:p>
    <w:p>
      <w:pPr>
        <w:numPr>
          <w:ilvl w:val="255"/>
          <w:numId w:val="0"/>
        </w:numPr>
        <w:rPr>
          <w:ins w:id="60" w:author="ZTE" w:date="2024-07-30T11:03:00Z"/>
          <w:lang w:val="en-US" w:eastAsia="ja-JP"/>
        </w:rPr>
      </w:pPr>
      <w:ins w:id="61" w:author="ZTE" w:date="2024-07-30T11:03:00Z">
        <w:r>
          <w:rPr>
            <w:lang w:val="en-US" w:eastAsia="ja-JP"/>
          </w:rPr>
          <w:t xml:space="preserve">The 5G system shall enable an authorized 3rd party to provide the required QoS </w:t>
        </w:r>
      </w:ins>
      <w:ins w:id="62" w:author="ZTE-LYS" w:date="2024-08-21T17:52:14Z">
        <w:r>
          <w:rPr>
            <w:rFonts w:hint="eastAsia" w:eastAsia="宋体"/>
            <w:lang w:val="en-US" w:eastAsia="zh-CN"/>
          </w:rPr>
          <w:t>para</w:t>
        </w:r>
      </w:ins>
      <w:ins w:id="63" w:author="ZTE-LYS" w:date="2024-08-21T17:52:15Z">
        <w:r>
          <w:rPr>
            <w:rFonts w:hint="eastAsia" w:eastAsia="宋体"/>
            <w:lang w:val="en-US" w:eastAsia="zh-CN"/>
          </w:rPr>
          <w:t>meter</w:t>
        </w:r>
      </w:ins>
      <w:ins w:id="64" w:author="ZTE-LYS" w:date="2024-08-21T17:52:18Z">
        <w:r>
          <w:rPr>
            <w:rFonts w:hint="eastAsia" w:eastAsia="宋体"/>
            <w:lang w:val="en-US" w:eastAsia="zh-CN"/>
          </w:rPr>
          <w:t xml:space="preserve"> </w:t>
        </w:r>
      </w:ins>
      <w:ins w:id="65" w:author="ZTE" w:date="2024-07-30T11:03:00Z">
        <w:r>
          <w:rPr>
            <w:lang w:val="en-US" w:eastAsia="ja-JP"/>
          </w:rPr>
          <w:t xml:space="preserve">for an application and related QoS </w:t>
        </w:r>
      </w:ins>
      <w:ins w:id="66" w:author="ZTE-LYS" w:date="2024-08-21T17:52:28Z">
        <w:r>
          <w:rPr>
            <w:rFonts w:hint="eastAsia" w:eastAsia="宋体"/>
            <w:lang w:val="en-US" w:eastAsia="zh-CN"/>
          </w:rPr>
          <w:t xml:space="preserve">parameter </w:t>
        </w:r>
      </w:ins>
      <w:ins w:id="67" w:author="ZTE" w:date="2024-07-30T11:03:00Z">
        <w:r>
          <w:rPr>
            <w:lang w:val="en-US" w:eastAsia="ja-JP"/>
          </w:rPr>
          <w:t xml:space="preserve">for multiple </w:t>
        </w:r>
      </w:ins>
      <w:ins w:id="68" w:author="ZTE-LYS" w:date="2024-08-21T17:52:06Z">
        <w:bookmarkStart w:id="11" w:name="OLE_LINK2"/>
        <w:r>
          <w:rPr>
            <w:rFonts w:hint="eastAsia" w:eastAsia="宋体"/>
            <w:lang w:val="en-US" w:eastAsia="zh-CN"/>
          </w:rPr>
          <w:t>in</w:t>
        </w:r>
      </w:ins>
      <w:ins w:id="69" w:author="ZTE-LYS" w:date="2024-08-21T17:52:07Z">
        <w:r>
          <w:rPr>
            <w:rFonts w:hint="eastAsia" w:eastAsia="宋体"/>
            <w:lang w:val="en-US" w:eastAsia="zh-CN"/>
          </w:rPr>
          <w:t>divi</w:t>
        </w:r>
      </w:ins>
      <w:ins w:id="70" w:author="ZTE-LYS" w:date="2024-08-21T17:52:08Z">
        <w:r>
          <w:rPr>
            <w:rFonts w:hint="eastAsia" w:eastAsia="宋体"/>
            <w:lang w:val="en-US" w:eastAsia="zh-CN"/>
          </w:rPr>
          <w:t xml:space="preserve">dual </w:t>
        </w:r>
        <w:bookmarkEnd w:id="11"/>
      </w:ins>
      <w:ins w:id="71" w:author="ZTE" w:date="2024-07-30T11:03:00Z">
        <w:r>
          <w:rPr>
            <w:lang w:val="en-US" w:eastAsia="ja-JP"/>
          </w:rPr>
          <w:t>QoS flows associated with the application.</w:t>
        </w:r>
      </w:ins>
    </w:p>
    <w:p>
      <w:pPr>
        <w:numPr>
          <w:ilvl w:val="255"/>
          <w:numId w:val="0"/>
        </w:numPr>
        <w:rPr>
          <w:ins w:id="72" w:author="ZTE" w:date="2024-07-30T11:03:00Z"/>
          <w:lang w:val="en-US" w:eastAsia="ja-JP"/>
        </w:rPr>
      </w:pPr>
      <w:ins w:id="73" w:author="ZTE" w:date="2024-07-30T11:03:00Z">
        <w:r>
          <w:rPr>
            <w:lang w:val="en-US" w:eastAsia="ja-JP"/>
          </w:rPr>
          <w:t xml:space="preserve">The 5G system shall be able to support the </w:t>
        </w:r>
      </w:ins>
      <w:ins w:id="74" w:author="ZTE-LYS" w:date="2024-08-21T16:46:25Z">
        <w:r>
          <w:rPr>
            <w:rFonts w:hint="eastAsia" w:eastAsia="宋体"/>
            <w:lang w:val="en-US" w:eastAsia="zh-CN"/>
          </w:rPr>
          <w:t>re</w:t>
        </w:r>
      </w:ins>
      <w:ins w:id="75" w:author="ZTE-LYS" w:date="2024-08-21T16:46:26Z">
        <w:r>
          <w:rPr>
            <w:rFonts w:hint="eastAsia" w:eastAsia="宋体"/>
            <w:lang w:val="en-US" w:eastAsia="zh-CN"/>
          </w:rPr>
          <w:t>quire</w:t>
        </w:r>
      </w:ins>
      <w:ins w:id="76" w:author="ZTE-LYS" w:date="2024-08-21T16:46:27Z">
        <w:r>
          <w:rPr>
            <w:rFonts w:hint="eastAsia" w:eastAsia="宋体"/>
            <w:lang w:val="en-US" w:eastAsia="zh-CN"/>
          </w:rPr>
          <w:t>d</w:t>
        </w:r>
      </w:ins>
      <w:ins w:id="77" w:author="ZTE-LYS" w:date="2024-08-21T16:46:28Z">
        <w:r>
          <w:rPr>
            <w:rFonts w:hint="eastAsia" w:eastAsia="宋体"/>
            <w:lang w:val="en-US" w:eastAsia="zh-CN"/>
          </w:rPr>
          <w:t xml:space="preserve"> </w:t>
        </w:r>
      </w:ins>
      <w:ins w:id="78" w:author="ZTE" w:date="2024-07-30T11:03:00Z">
        <w:r>
          <w:rPr>
            <w:lang w:val="en-US" w:eastAsia="ja-JP"/>
          </w:rPr>
          <w:t xml:space="preserve">QoS </w:t>
        </w:r>
      </w:ins>
      <w:ins w:id="79" w:author="ZTE-LYS" w:date="2024-08-21T14:54:35Z">
        <w:r>
          <w:rPr>
            <w:rFonts w:hint="eastAsia" w:eastAsia="宋体"/>
            <w:lang w:val="en-US" w:eastAsia="zh-CN"/>
          </w:rPr>
          <w:t xml:space="preserve">parameter </w:t>
        </w:r>
      </w:ins>
      <w:ins w:id="80" w:author="ZTE" w:date="2024-07-30T11:03:00Z">
        <w:del w:id="81" w:author="ZTE-LYS" w:date="2024-08-21T14:54:35Z">
          <w:r>
            <w:rPr>
              <w:lang w:val="en-US" w:eastAsia="ja-JP"/>
            </w:rPr>
            <w:delText xml:space="preserve">policy </w:delText>
          </w:r>
        </w:del>
      </w:ins>
      <w:ins w:id="82" w:author="ZTE" w:date="2024-07-30T11:03:00Z">
        <w:r>
          <w:rPr>
            <w:lang w:val="en-US" w:eastAsia="ja-JP"/>
          </w:rPr>
          <w:t xml:space="preserve">for an application together with QoS </w:t>
        </w:r>
      </w:ins>
      <w:ins w:id="83" w:author="ZTE-LYS" w:date="2024-08-21T14:55:02Z">
        <w:r>
          <w:rPr>
            <w:rFonts w:hint="eastAsia" w:eastAsia="宋体"/>
            <w:lang w:val="en-US" w:eastAsia="zh-CN"/>
          </w:rPr>
          <w:t xml:space="preserve">parameters </w:t>
        </w:r>
      </w:ins>
      <w:ins w:id="84" w:author="ZTE" w:date="2024-07-30T11:03:00Z">
        <w:del w:id="85" w:author="ZTE-LYS" w:date="2024-08-21T14:55:02Z">
          <w:r>
            <w:rPr>
              <w:lang w:val="en-US" w:eastAsia="ja-JP"/>
            </w:rPr>
            <w:delText xml:space="preserve">policies </w:delText>
          </w:r>
        </w:del>
      </w:ins>
      <w:ins w:id="86" w:author="ZTE" w:date="2024-07-30T11:03:00Z">
        <w:r>
          <w:rPr>
            <w:lang w:val="en-US" w:eastAsia="ja-JP"/>
          </w:rPr>
          <w:t xml:space="preserve">for multiple </w:t>
        </w:r>
      </w:ins>
      <w:ins w:id="87" w:author="ZTE-LYS" w:date="2024-08-21T17:53:03Z">
        <w:r>
          <w:rPr>
            <w:rFonts w:hint="eastAsia" w:eastAsia="宋体"/>
            <w:lang w:val="en-US" w:eastAsia="zh-CN"/>
          </w:rPr>
          <w:t xml:space="preserve">individual </w:t>
        </w:r>
      </w:ins>
      <w:ins w:id="88" w:author="ZTE" w:date="2024-07-30T11:03:00Z">
        <w:r>
          <w:rPr>
            <w:lang w:val="en-US" w:eastAsia="ja-JP"/>
          </w:rPr>
          <w:t>QoS flows associated with the application.</w:t>
        </w:r>
      </w:ins>
    </w:p>
    <w:p>
      <w:pPr>
        <w:keepNext/>
        <w:keepLines/>
        <w:spacing w:before="180"/>
        <w:ind w:left="1134" w:hanging="1134"/>
        <w:outlineLvl w:val="1"/>
        <w:rPr>
          <w:lang w:eastAsia="ko-KR"/>
        </w:rPr>
      </w:pPr>
      <w:r>
        <w:rPr>
          <w:rFonts w:ascii="Arial" w:hAnsi="Arial"/>
          <w:sz w:val="32"/>
        </w:rPr>
        <w:t xml:space="preserve">*****************   </w:t>
      </w:r>
      <w:r>
        <w:rPr>
          <w:rFonts w:hint="eastAsia" w:ascii="Arial" w:hAnsi="Arial" w:eastAsia="宋体"/>
          <w:sz w:val="32"/>
          <w:lang w:val="en-US" w:eastAsia="zh-CN"/>
        </w:rPr>
        <w:t xml:space="preserve">Next </w:t>
      </w:r>
      <w:r>
        <w:rPr>
          <w:rFonts w:ascii="Arial" w:hAnsi="Arial"/>
          <w:sz w:val="32"/>
        </w:rPr>
        <w:t>Change ***********************</w:t>
      </w:r>
    </w:p>
    <w:p>
      <w:pPr>
        <w:pStyle w:val="3"/>
        <w:rPr>
          <w:lang w:eastAsia="ja-JP"/>
        </w:rPr>
      </w:pPr>
      <w:bookmarkStart w:id="12" w:name="_Toc59116845"/>
      <w:bookmarkStart w:id="13" w:name="_Toc45387715"/>
      <w:bookmarkStart w:id="14" w:name="_Toc61885664"/>
      <w:bookmarkStart w:id="15" w:name="_Toc163133207"/>
      <w:bookmarkStart w:id="16" w:name="_Toc52638760"/>
      <w:r>
        <w:rPr>
          <w:lang w:eastAsia="ja-JP"/>
        </w:rPr>
        <w:t>6.23</w:t>
      </w:r>
      <w:r>
        <w:rPr>
          <w:lang w:eastAsia="ja-JP"/>
        </w:rPr>
        <w:tab/>
      </w:r>
      <w:r>
        <w:rPr>
          <w:lang w:eastAsia="ja-JP"/>
        </w:rPr>
        <w:t>QoS monitoring</w:t>
      </w:r>
      <w:bookmarkEnd w:id="12"/>
      <w:bookmarkEnd w:id="13"/>
      <w:bookmarkEnd w:id="14"/>
      <w:bookmarkEnd w:id="15"/>
      <w:bookmarkEnd w:id="16"/>
      <w:r>
        <w:rPr>
          <w:lang w:eastAsia="ja-JP"/>
        </w:rPr>
        <w:t xml:space="preserve"> </w:t>
      </w:r>
    </w:p>
    <w:p>
      <w:pPr>
        <w:jc w:val="center"/>
        <w:rPr>
          <w:lang w:eastAsia="ja-JP"/>
        </w:rPr>
      </w:pPr>
      <w:r>
        <w:rPr>
          <w:color w:val="FF0000"/>
          <w:lang w:val="en-US"/>
        </w:rPr>
        <w:t>&lt;&lt;&lt;&lt;skip unrelated content&gt;&gt;&gt;&gt;</w:t>
      </w:r>
    </w:p>
    <w:p>
      <w:pPr>
        <w:pStyle w:val="4"/>
        <w:rPr>
          <w:lang w:eastAsia="ja-JP"/>
        </w:rPr>
      </w:pPr>
      <w:bookmarkStart w:id="17" w:name="_Toc163133209"/>
      <w:bookmarkStart w:id="18" w:name="_Toc61885666"/>
      <w:bookmarkStart w:id="19" w:name="_Toc45387717"/>
      <w:bookmarkStart w:id="20" w:name="_Toc59116847"/>
      <w:bookmarkStart w:id="21" w:name="_Toc52638762"/>
      <w:r>
        <w:rPr>
          <w:lang w:eastAsia="ja-JP"/>
        </w:rPr>
        <w:t>6.23.2</w:t>
      </w:r>
      <w:r>
        <w:rPr>
          <w:lang w:eastAsia="ja-JP"/>
        </w:rPr>
        <w:tab/>
      </w:r>
      <w:r>
        <w:rPr>
          <w:lang w:eastAsia="ja-JP"/>
        </w:rPr>
        <w:t>Requirements</w:t>
      </w:r>
      <w:bookmarkEnd w:id="17"/>
      <w:bookmarkEnd w:id="18"/>
      <w:bookmarkEnd w:id="19"/>
      <w:bookmarkEnd w:id="20"/>
      <w:bookmarkEnd w:id="21"/>
    </w:p>
    <w:p>
      <w:pPr>
        <w:rPr>
          <w:lang w:eastAsia="ja-JP"/>
        </w:rPr>
      </w:pPr>
      <w:r>
        <w:rPr>
          <w:lang w:eastAsia="ja-JP"/>
        </w:rPr>
        <w:t>The 5G system shall provide a mechanism for supporting real-time E2E QoS monitoring within a system.</w:t>
      </w:r>
    </w:p>
    <w:p>
      <w:pPr>
        <w:pStyle w:val="51"/>
        <w:rPr>
          <w:lang w:eastAsia="ja-JP"/>
        </w:rPr>
      </w:pPr>
      <w:r>
        <w:rPr>
          <w:lang w:eastAsia="ja-JP"/>
        </w:rPr>
        <w:t>NOTE 1:</w:t>
      </w:r>
      <w:r>
        <w:rPr>
          <w:lang w:eastAsia="ja-JP"/>
        </w:rPr>
        <w:tab/>
      </w:r>
      <w:r>
        <w:rPr>
          <w:lang w:eastAsia="ja-JP"/>
        </w:rPr>
        <w:t>The end points in E2E are the termination points of the communication service within the boundary of the 5G system.</w:t>
      </w:r>
    </w:p>
    <w:p>
      <w:pPr>
        <w:rPr>
          <w:lang w:eastAsia="ja-JP"/>
        </w:rPr>
      </w:pPr>
      <w:bookmarkStart w:id="22" w:name="_Hlk81208837"/>
      <w:r>
        <w:rPr>
          <w:lang w:eastAsia="ja-JP"/>
        </w:rPr>
        <w:t>The 5G system shall support combined QoS monitoring for a group of UEs.</w:t>
      </w:r>
    </w:p>
    <w:p>
      <w:pPr>
        <w:pStyle w:val="51"/>
        <w:rPr>
          <w:lang w:eastAsia="ja-JP"/>
        </w:rPr>
      </w:pPr>
      <w:r>
        <w:rPr>
          <w:lang w:eastAsia="ja-JP"/>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22"/>
    <w:p>
      <w:pPr>
        <w:rPr>
          <w:lang w:eastAsia="ja-JP"/>
        </w:rPr>
      </w:pPr>
      <w:r>
        <w:rPr>
          <w:lang w:eastAsia="ja-JP"/>
        </w:rPr>
        <w:t>The 5G network shall provide an interface to an application for QoS monitoring (e.g. to initiate QoS monitoring, request QoS parameters, events, logging information).</w:t>
      </w:r>
    </w:p>
    <w:p>
      <w:pPr>
        <w:rPr>
          <w:lang w:eastAsia="ja-JP"/>
        </w:rPr>
      </w:pPr>
      <w:r>
        <w:rPr>
          <w:lang w:eastAsia="ja-JP"/>
        </w:rPr>
        <w:t xml:space="preserve">The 5G system shall be able to provide real time QoS parameters and events information to an </w:t>
      </w:r>
      <w:r>
        <w:t>authorized</w:t>
      </w:r>
      <w:r>
        <w:rPr>
          <w:lang w:eastAsia="ja-JP"/>
        </w:rPr>
        <w:t xml:space="preserve"> application/network entity. </w:t>
      </w:r>
    </w:p>
    <w:p>
      <w:pPr>
        <w:pStyle w:val="51"/>
        <w:rPr>
          <w:lang w:eastAsia="ja-JP"/>
        </w:rPr>
      </w:pPr>
      <w:r>
        <w:rPr>
          <w:lang w:eastAsia="ja-JP"/>
        </w:rPr>
        <w:t>NOTE 2:</w:t>
      </w:r>
      <w:r>
        <w:rPr>
          <w:lang w:eastAsia="ja-JP"/>
        </w:rPr>
        <w:tab/>
      </w:r>
      <w:r>
        <w:rPr>
          <w:lang w:eastAsia="ja-JP"/>
        </w:rPr>
        <w:t>The QoS parameters to be monitored and reported can include latency (e.g. UL/DL or round trip), jitter, and packet loss rate.</w:t>
      </w:r>
    </w:p>
    <w:p>
      <w:pPr>
        <w:keepLines/>
        <w:rPr>
          <w:lang w:eastAsia="ja-JP"/>
        </w:rPr>
      </w:pPr>
      <w:r>
        <w:rPr>
          <w:lang w:eastAsia="ja-JP"/>
        </w:rPr>
        <w:t xml:space="preserve">The 5G system shall be able to log the history of the communication events. </w:t>
      </w:r>
    </w:p>
    <w:p>
      <w:pPr>
        <w:pStyle w:val="51"/>
        <w:rPr>
          <w:lang w:val="en-US"/>
        </w:rPr>
      </w:pPr>
      <w:r>
        <w:rPr>
          <w:lang w:eastAsia="ja-JP"/>
        </w:rPr>
        <w:t>NOTE 3:</w:t>
      </w:r>
      <w:r>
        <w:rPr>
          <w:lang w:eastAsia="ja-JP"/>
        </w:rPr>
        <w:tab/>
      </w:r>
      <w:r>
        <w:rPr>
          <w:lang w:eastAsia="ja-JP"/>
        </w:rPr>
        <w:t>The communication history may include time</w:t>
      </w:r>
      <w:r>
        <w:rPr>
          <w:lang w:val="en-US"/>
        </w:rPr>
        <w:t>stamps of communication events and position-related information. Examples of such information are the positions of UEs and of radio base stations associated with communication events. Communication events include instances when the required QoS is not met.</w:t>
      </w:r>
    </w:p>
    <w:p>
      <w:pPr>
        <w:rPr>
          <w:ins w:id="89" w:author="ZTE" w:date="2024-07-26T14:10:00Z"/>
          <w:lang w:eastAsia="ja-JP"/>
        </w:rPr>
      </w:pPr>
      <w:r>
        <w:rPr>
          <w:lang w:eastAsia="ja-JP"/>
        </w:rPr>
        <w:t>The 5G system shall support different levels of granularity for QoS monitoring (e.g. per flow or set of flows).</w:t>
      </w:r>
    </w:p>
    <w:p>
      <w:pPr>
        <w:numPr>
          <w:ilvl w:val="255"/>
          <w:numId w:val="0"/>
        </w:numPr>
        <w:rPr>
          <w:ins w:id="90" w:author="ZTE" w:date="2024-07-30T11:03:00Z"/>
          <w:lang w:val="en-US" w:eastAsia="ja-JP"/>
        </w:rPr>
      </w:pPr>
      <w:ins w:id="91" w:author="ZTE" w:date="2024-07-30T11:03:00Z">
        <w:r>
          <w:rPr>
            <w:lang w:val="en-US" w:eastAsia="ja-JP"/>
          </w:rPr>
          <w:t xml:space="preserve">Subject to operator policy and regulatory mandates, the 5G system shall be able to support the combined QoS monitoring for one application together with the QoS monitoring for multiple </w:t>
        </w:r>
      </w:ins>
      <w:ins w:id="92" w:author="ZTE-LYS" w:date="2024-08-21T17:54:15Z">
        <w:r>
          <w:rPr>
            <w:rFonts w:hint="eastAsia" w:eastAsia="宋体"/>
            <w:lang w:val="en-US" w:eastAsia="zh-CN"/>
          </w:rPr>
          <w:t>indiv</w:t>
        </w:r>
      </w:ins>
      <w:ins w:id="93" w:author="ZTE-LYS" w:date="2024-08-21T17:54:16Z">
        <w:r>
          <w:rPr>
            <w:rFonts w:hint="eastAsia" w:eastAsia="宋体"/>
            <w:lang w:val="en-US" w:eastAsia="zh-CN"/>
          </w:rPr>
          <w:t xml:space="preserve">idual </w:t>
        </w:r>
      </w:ins>
      <w:ins w:id="94" w:author="ZTE" w:date="2024-07-30T11:03:00Z">
        <w:r>
          <w:rPr>
            <w:lang w:val="en-US" w:eastAsia="ja-JP"/>
          </w:rPr>
          <w:t>QoS flows associated with this application.</w:t>
        </w:r>
      </w:ins>
    </w:p>
    <w:p>
      <w:pPr>
        <w:numPr>
          <w:ilvl w:val="255"/>
          <w:numId w:val="0"/>
        </w:numPr>
        <w:rPr>
          <w:ins w:id="95" w:author="ZTE" w:date="2024-07-30T11:03:00Z"/>
          <w:lang w:val="en-US" w:eastAsia="ja-JP"/>
        </w:rPr>
      </w:pPr>
      <w:ins w:id="96" w:author="ZTE" w:date="2024-07-30T11:03:00Z">
        <w:r>
          <w:rPr>
            <w:lang w:val="en-US" w:eastAsia="ja-JP"/>
          </w:rPr>
          <w:t xml:space="preserve">Subject to operator’s policy, agreement with 3rd party and consent by the customer, the 5G system shall be able to expose the combined QoS monitoring for the application together with the QoS monitoring for multiple </w:t>
        </w:r>
      </w:ins>
      <w:ins w:id="97" w:author="ZTE-LYS" w:date="2024-08-21T17:54:21Z">
        <w:r>
          <w:rPr>
            <w:rFonts w:hint="eastAsia" w:eastAsia="宋体"/>
            <w:lang w:val="en-US" w:eastAsia="zh-CN"/>
          </w:rPr>
          <w:t>ind</w:t>
        </w:r>
      </w:ins>
      <w:ins w:id="98" w:author="ZTE-LYS" w:date="2024-08-21T17:54:22Z">
        <w:r>
          <w:rPr>
            <w:rFonts w:hint="eastAsia" w:eastAsia="宋体"/>
            <w:lang w:val="en-US" w:eastAsia="zh-CN"/>
          </w:rPr>
          <w:t>ividu</w:t>
        </w:r>
      </w:ins>
      <w:ins w:id="99" w:author="ZTE-LYS" w:date="2024-08-21T17:54:23Z">
        <w:r>
          <w:rPr>
            <w:rFonts w:hint="eastAsia" w:eastAsia="宋体"/>
            <w:lang w:val="en-US" w:eastAsia="zh-CN"/>
          </w:rPr>
          <w:t xml:space="preserve">al </w:t>
        </w:r>
      </w:ins>
      <w:ins w:id="100" w:author="ZTE" w:date="2024-07-30T11:03:00Z">
        <w:r>
          <w:rPr>
            <w:lang w:val="en-US" w:eastAsia="ja-JP"/>
          </w:rPr>
          <w:t>QoS flows associated with this application.</w:t>
        </w:r>
      </w:ins>
    </w:p>
    <w:p>
      <w:pPr>
        <w:rPr>
          <w:lang w:eastAsia="ja-JP"/>
        </w:rPr>
      </w:pPr>
      <w:r>
        <w:rPr>
          <w:lang w:eastAsia="ja-JP"/>
        </w:rPr>
        <w:t>The 5G system shall be able to provide event notification upon detecting an error that the negotiated QoS level cannot be met/guaranteed.</w:t>
      </w:r>
    </w:p>
    <w:p>
      <w:pPr>
        <w:rPr>
          <w:lang w:eastAsia="ja-JP"/>
        </w:rPr>
      </w:pPr>
      <w:r>
        <w:rPr>
          <w:lang w:eastAsia="ja-JP"/>
        </w:rPr>
        <w:t>The 5G system shall be able to provide information that identifies the type and the location of a communication error (e.g. cell ID).</w:t>
      </w:r>
    </w:p>
    <w:p>
      <w:pPr>
        <w:rPr>
          <w:lang w:eastAsia="ja-JP"/>
        </w:rPr>
      </w:pPr>
      <w:r>
        <w:rPr>
          <w:lang w:eastAsia="ja-JP"/>
        </w:rPr>
        <w:t xml:space="preserve">The 5G system shall be able to provide notification of communication events to </w:t>
      </w:r>
      <w:r>
        <w:t>authorized</w:t>
      </w:r>
      <w:r>
        <w:rPr>
          <w:lang w:eastAsia="ja-JP"/>
        </w:rPr>
        <w:t xml:space="preserve"> entities per pre-defined patterns. </w:t>
      </w:r>
    </w:p>
    <w:p>
      <w:pPr>
        <w:keepNext/>
        <w:keepLines/>
        <w:spacing w:before="180"/>
        <w:ind w:left="1134" w:hanging="1134"/>
        <w:outlineLvl w:val="1"/>
        <w:rPr>
          <w:rFonts w:ascii="Arial" w:hAnsi="Arial"/>
          <w:sz w:val="32"/>
        </w:rPr>
      </w:pPr>
      <w:r>
        <w:rPr>
          <w:rFonts w:ascii="Arial" w:hAnsi="Arial"/>
          <w:sz w:val="32"/>
        </w:rPr>
        <w:t>*****************   End of Changes ***********************</w:t>
      </w:r>
    </w:p>
    <w:p/>
    <w:sectPr>
      <w:pgSz w:w="11906" w:h="16838"/>
      <w:pgMar w:top="1418" w:right="1134" w:bottom="1134" w:left="1134" w:header="680" w:footer="567"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Lohit Devanagari">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01"/>
    <w:family w:val="swiss"/>
    <w:pitch w:val="default"/>
    <w:sig w:usb0="00000000" w:usb1="00000000" w:usb2="00000000" w:usb3="00000000" w:csb0="00000000" w:csb1="00000000"/>
  </w:font>
  <w:font w:name="Noto Sans CJK SC">
    <w:altName w:val="Segoe Print"/>
    <w:panose1 w:val="00000000000000000000"/>
    <w:charset w:val="00"/>
    <w:family w:val="roman"/>
    <w:pitch w:val="default"/>
    <w:sig w:usb0="00000000" w:usb1="00000000" w:usb2="00000000" w:usb3="00000000" w:csb0="00000000"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02B807"/>
    <w:multiLevelType w:val="singleLevel"/>
    <w:tmpl w:val="2402B807"/>
    <w:lvl w:ilvl="0" w:tentative="0">
      <w:start w:val="1"/>
      <w:numFmt w:val="bullet"/>
      <w:lvlText w:val=""/>
      <w:lvlJc w:val="left"/>
      <w:pPr>
        <w:ind w:left="420" w:hanging="420"/>
      </w:pPr>
      <w:rPr>
        <w:rFonts w:hint="default" w:ascii="Wingdings" w:hAnsi="Wingdings"/>
      </w:rPr>
    </w:lvl>
  </w:abstractNum>
  <w:abstractNum w:abstractNumId="1">
    <w:nsid w:val="65B50FFF"/>
    <w:multiLevelType w:val="singleLevel"/>
    <w:tmpl w:val="65B50FFF"/>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S">
    <w15:presenceInfo w15:providerId="None" w15:userId="ZTE-LYS"/>
  </w15:person>
  <w15:person w15:author="ShuangZHANG">
    <w15:presenceInfo w15:providerId="None" w15:userId="ShuangZHA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trackRevisions w:val="1"/>
  <w:documentProtection w:enforcement="0"/>
  <w:defaultTabStop w:val="284"/>
  <w:autoHyphenation/>
  <w:hyphenationZone w:val="425"/>
  <w:doNotHyphenateCaps/>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043"/>
    <w:rsid w:val="0000159B"/>
    <w:rsid w:val="0000401E"/>
    <w:rsid w:val="00004136"/>
    <w:rsid w:val="00012D56"/>
    <w:rsid w:val="00013801"/>
    <w:rsid w:val="000146AD"/>
    <w:rsid w:val="00015AE1"/>
    <w:rsid w:val="00021F63"/>
    <w:rsid w:val="000243EB"/>
    <w:rsid w:val="000263CF"/>
    <w:rsid w:val="00032259"/>
    <w:rsid w:val="000403A0"/>
    <w:rsid w:val="00042893"/>
    <w:rsid w:val="000451A0"/>
    <w:rsid w:val="000544E8"/>
    <w:rsid w:val="0005456F"/>
    <w:rsid w:val="00061010"/>
    <w:rsid w:val="000812EE"/>
    <w:rsid w:val="00085BC2"/>
    <w:rsid w:val="000951B7"/>
    <w:rsid w:val="000A19D1"/>
    <w:rsid w:val="000D336A"/>
    <w:rsid w:val="000D39FB"/>
    <w:rsid w:val="000D3C58"/>
    <w:rsid w:val="000E0AF5"/>
    <w:rsid w:val="000E2E5C"/>
    <w:rsid w:val="000F279D"/>
    <w:rsid w:val="000F3836"/>
    <w:rsid w:val="000F3A46"/>
    <w:rsid w:val="000F6BDC"/>
    <w:rsid w:val="00110BB0"/>
    <w:rsid w:val="00117070"/>
    <w:rsid w:val="00121BAE"/>
    <w:rsid w:val="0012337A"/>
    <w:rsid w:val="001233EE"/>
    <w:rsid w:val="0012541D"/>
    <w:rsid w:val="00134B7E"/>
    <w:rsid w:val="00141F1B"/>
    <w:rsid w:val="00145F79"/>
    <w:rsid w:val="00146017"/>
    <w:rsid w:val="0015376C"/>
    <w:rsid w:val="001611E1"/>
    <w:rsid w:val="00164D1D"/>
    <w:rsid w:val="00165F9D"/>
    <w:rsid w:val="0017065D"/>
    <w:rsid w:val="0017673E"/>
    <w:rsid w:val="00177241"/>
    <w:rsid w:val="001820E1"/>
    <w:rsid w:val="00183579"/>
    <w:rsid w:val="00186D71"/>
    <w:rsid w:val="001912C5"/>
    <w:rsid w:val="001B46DA"/>
    <w:rsid w:val="001C026E"/>
    <w:rsid w:val="001C1286"/>
    <w:rsid w:val="001C3B11"/>
    <w:rsid w:val="001D08DD"/>
    <w:rsid w:val="001D75AD"/>
    <w:rsid w:val="001E0485"/>
    <w:rsid w:val="001E0606"/>
    <w:rsid w:val="001E08F0"/>
    <w:rsid w:val="001E64BB"/>
    <w:rsid w:val="001F08E1"/>
    <w:rsid w:val="001F23D1"/>
    <w:rsid w:val="001F6ED4"/>
    <w:rsid w:val="00202644"/>
    <w:rsid w:val="002032C1"/>
    <w:rsid w:val="00205B7E"/>
    <w:rsid w:val="00212730"/>
    <w:rsid w:val="00216584"/>
    <w:rsid w:val="0022076E"/>
    <w:rsid w:val="00224DFB"/>
    <w:rsid w:val="0024606A"/>
    <w:rsid w:val="00246646"/>
    <w:rsid w:val="002518C2"/>
    <w:rsid w:val="00254692"/>
    <w:rsid w:val="00257F20"/>
    <w:rsid w:val="0026750E"/>
    <w:rsid w:val="00267672"/>
    <w:rsid w:val="00282A6E"/>
    <w:rsid w:val="00284FA1"/>
    <w:rsid w:val="00287B68"/>
    <w:rsid w:val="00293035"/>
    <w:rsid w:val="00294FE3"/>
    <w:rsid w:val="002A1666"/>
    <w:rsid w:val="002A19E7"/>
    <w:rsid w:val="002A5E36"/>
    <w:rsid w:val="002A6FF6"/>
    <w:rsid w:val="002B42BD"/>
    <w:rsid w:val="002B4F92"/>
    <w:rsid w:val="002B6795"/>
    <w:rsid w:val="002D120B"/>
    <w:rsid w:val="002D1BC0"/>
    <w:rsid w:val="002D2142"/>
    <w:rsid w:val="002D2F30"/>
    <w:rsid w:val="002D7122"/>
    <w:rsid w:val="002E55D1"/>
    <w:rsid w:val="002E6868"/>
    <w:rsid w:val="002E6EAD"/>
    <w:rsid w:val="002E7642"/>
    <w:rsid w:val="002F119E"/>
    <w:rsid w:val="002F5EA4"/>
    <w:rsid w:val="00300DD1"/>
    <w:rsid w:val="0030336F"/>
    <w:rsid w:val="00305CCD"/>
    <w:rsid w:val="00320915"/>
    <w:rsid w:val="003324B4"/>
    <w:rsid w:val="00334DBC"/>
    <w:rsid w:val="0034045E"/>
    <w:rsid w:val="00342C34"/>
    <w:rsid w:val="00343580"/>
    <w:rsid w:val="00353884"/>
    <w:rsid w:val="00353EA7"/>
    <w:rsid w:val="00353FF7"/>
    <w:rsid w:val="00360BFE"/>
    <w:rsid w:val="00390FB2"/>
    <w:rsid w:val="00394CA4"/>
    <w:rsid w:val="00394D63"/>
    <w:rsid w:val="00397519"/>
    <w:rsid w:val="003A4511"/>
    <w:rsid w:val="003A4794"/>
    <w:rsid w:val="003C4F80"/>
    <w:rsid w:val="003C7ADA"/>
    <w:rsid w:val="003D4045"/>
    <w:rsid w:val="003D5229"/>
    <w:rsid w:val="003D6956"/>
    <w:rsid w:val="003E27C6"/>
    <w:rsid w:val="003E2F10"/>
    <w:rsid w:val="003E31FA"/>
    <w:rsid w:val="003F139A"/>
    <w:rsid w:val="003F1426"/>
    <w:rsid w:val="003F65A9"/>
    <w:rsid w:val="0040071A"/>
    <w:rsid w:val="004062C6"/>
    <w:rsid w:val="004116B0"/>
    <w:rsid w:val="00420817"/>
    <w:rsid w:val="00420E44"/>
    <w:rsid w:val="00423E75"/>
    <w:rsid w:val="00430509"/>
    <w:rsid w:val="00431D3D"/>
    <w:rsid w:val="00432E65"/>
    <w:rsid w:val="00434156"/>
    <w:rsid w:val="00441AC1"/>
    <w:rsid w:val="00443ADD"/>
    <w:rsid w:val="004443F0"/>
    <w:rsid w:val="0044560A"/>
    <w:rsid w:val="0044782D"/>
    <w:rsid w:val="00450EE5"/>
    <w:rsid w:val="00454FB6"/>
    <w:rsid w:val="00460264"/>
    <w:rsid w:val="00466275"/>
    <w:rsid w:val="00476B0D"/>
    <w:rsid w:val="004913CD"/>
    <w:rsid w:val="004A1037"/>
    <w:rsid w:val="004A2556"/>
    <w:rsid w:val="004C0969"/>
    <w:rsid w:val="004C4812"/>
    <w:rsid w:val="004C6B4D"/>
    <w:rsid w:val="004D65A7"/>
    <w:rsid w:val="004D6EBB"/>
    <w:rsid w:val="004E520B"/>
    <w:rsid w:val="004F1F83"/>
    <w:rsid w:val="004F4523"/>
    <w:rsid w:val="00515FAB"/>
    <w:rsid w:val="00521DCC"/>
    <w:rsid w:val="00522341"/>
    <w:rsid w:val="00522BF6"/>
    <w:rsid w:val="005243F5"/>
    <w:rsid w:val="00525F57"/>
    <w:rsid w:val="005279C7"/>
    <w:rsid w:val="00531CC4"/>
    <w:rsid w:val="00532348"/>
    <w:rsid w:val="00537E5B"/>
    <w:rsid w:val="00542CFB"/>
    <w:rsid w:val="00545B1F"/>
    <w:rsid w:val="00547EA4"/>
    <w:rsid w:val="0055100B"/>
    <w:rsid w:val="00575B34"/>
    <w:rsid w:val="00581CFB"/>
    <w:rsid w:val="00582B67"/>
    <w:rsid w:val="00582F6B"/>
    <w:rsid w:val="00590ABC"/>
    <w:rsid w:val="005951D9"/>
    <w:rsid w:val="00595A0F"/>
    <w:rsid w:val="005A2BB7"/>
    <w:rsid w:val="005A5D08"/>
    <w:rsid w:val="005B55C9"/>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12B6"/>
    <w:rsid w:val="00644AB5"/>
    <w:rsid w:val="00647CA6"/>
    <w:rsid w:val="006503A5"/>
    <w:rsid w:val="00654FC8"/>
    <w:rsid w:val="0065570E"/>
    <w:rsid w:val="0066059F"/>
    <w:rsid w:val="00662D7A"/>
    <w:rsid w:val="0067406A"/>
    <w:rsid w:val="00675375"/>
    <w:rsid w:val="0068375C"/>
    <w:rsid w:val="006940BD"/>
    <w:rsid w:val="00694F26"/>
    <w:rsid w:val="006A53DA"/>
    <w:rsid w:val="006B6B3E"/>
    <w:rsid w:val="006B6EED"/>
    <w:rsid w:val="006D020A"/>
    <w:rsid w:val="006D6F43"/>
    <w:rsid w:val="006E63CF"/>
    <w:rsid w:val="006E65A3"/>
    <w:rsid w:val="006F402A"/>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B2667"/>
    <w:rsid w:val="007D1530"/>
    <w:rsid w:val="007E2116"/>
    <w:rsid w:val="007E6A86"/>
    <w:rsid w:val="007F0708"/>
    <w:rsid w:val="00805703"/>
    <w:rsid w:val="00810B45"/>
    <w:rsid w:val="00830961"/>
    <w:rsid w:val="008359F3"/>
    <w:rsid w:val="0084500E"/>
    <w:rsid w:val="00846062"/>
    <w:rsid w:val="008621AD"/>
    <w:rsid w:val="00865417"/>
    <w:rsid w:val="00877655"/>
    <w:rsid w:val="00895F94"/>
    <w:rsid w:val="008A0260"/>
    <w:rsid w:val="008B7EE2"/>
    <w:rsid w:val="008C3482"/>
    <w:rsid w:val="008C4FA0"/>
    <w:rsid w:val="008C6C40"/>
    <w:rsid w:val="008C7A3E"/>
    <w:rsid w:val="009035CD"/>
    <w:rsid w:val="00913BA6"/>
    <w:rsid w:val="00916497"/>
    <w:rsid w:val="009254DD"/>
    <w:rsid w:val="00925CD9"/>
    <w:rsid w:val="00925D34"/>
    <w:rsid w:val="00925EBC"/>
    <w:rsid w:val="00933151"/>
    <w:rsid w:val="0093791A"/>
    <w:rsid w:val="00943C31"/>
    <w:rsid w:val="00944710"/>
    <w:rsid w:val="0094512A"/>
    <w:rsid w:val="00947224"/>
    <w:rsid w:val="0095707F"/>
    <w:rsid w:val="0096017A"/>
    <w:rsid w:val="00960609"/>
    <w:rsid w:val="00960AF4"/>
    <w:rsid w:val="0097095B"/>
    <w:rsid w:val="00977472"/>
    <w:rsid w:val="00984AC5"/>
    <w:rsid w:val="0098679A"/>
    <w:rsid w:val="009A599C"/>
    <w:rsid w:val="009B2A3B"/>
    <w:rsid w:val="009B668F"/>
    <w:rsid w:val="009C700C"/>
    <w:rsid w:val="009D020C"/>
    <w:rsid w:val="009D40FC"/>
    <w:rsid w:val="009F1FF6"/>
    <w:rsid w:val="009F737C"/>
    <w:rsid w:val="00A07E7C"/>
    <w:rsid w:val="00A11C49"/>
    <w:rsid w:val="00A14180"/>
    <w:rsid w:val="00A15F0D"/>
    <w:rsid w:val="00A25103"/>
    <w:rsid w:val="00A25982"/>
    <w:rsid w:val="00A27D46"/>
    <w:rsid w:val="00A34A69"/>
    <w:rsid w:val="00A36B50"/>
    <w:rsid w:val="00A4601A"/>
    <w:rsid w:val="00A5089E"/>
    <w:rsid w:val="00A50B12"/>
    <w:rsid w:val="00A5357D"/>
    <w:rsid w:val="00A601C5"/>
    <w:rsid w:val="00A725B9"/>
    <w:rsid w:val="00A7387A"/>
    <w:rsid w:val="00A73D72"/>
    <w:rsid w:val="00A755B9"/>
    <w:rsid w:val="00A7663B"/>
    <w:rsid w:val="00A7683D"/>
    <w:rsid w:val="00A82406"/>
    <w:rsid w:val="00A85BB6"/>
    <w:rsid w:val="00A93043"/>
    <w:rsid w:val="00A94E8B"/>
    <w:rsid w:val="00AB1709"/>
    <w:rsid w:val="00AB1876"/>
    <w:rsid w:val="00AB7D26"/>
    <w:rsid w:val="00AC78E0"/>
    <w:rsid w:val="00AD11FC"/>
    <w:rsid w:val="00AD2DC2"/>
    <w:rsid w:val="00AD64CC"/>
    <w:rsid w:val="00AD68EC"/>
    <w:rsid w:val="00AE3016"/>
    <w:rsid w:val="00AE368D"/>
    <w:rsid w:val="00AF1210"/>
    <w:rsid w:val="00AF260F"/>
    <w:rsid w:val="00AF5965"/>
    <w:rsid w:val="00B035D9"/>
    <w:rsid w:val="00B10354"/>
    <w:rsid w:val="00B11696"/>
    <w:rsid w:val="00B11F90"/>
    <w:rsid w:val="00B23496"/>
    <w:rsid w:val="00B249EF"/>
    <w:rsid w:val="00B26BC3"/>
    <w:rsid w:val="00B31ED3"/>
    <w:rsid w:val="00B50C5F"/>
    <w:rsid w:val="00B53A10"/>
    <w:rsid w:val="00B6510E"/>
    <w:rsid w:val="00B67B77"/>
    <w:rsid w:val="00B67C70"/>
    <w:rsid w:val="00B71268"/>
    <w:rsid w:val="00B7132C"/>
    <w:rsid w:val="00B77E0C"/>
    <w:rsid w:val="00B80182"/>
    <w:rsid w:val="00B812A3"/>
    <w:rsid w:val="00B83FA8"/>
    <w:rsid w:val="00B91AFF"/>
    <w:rsid w:val="00B92E19"/>
    <w:rsid w:val="00BA4F08"/>
    <w:rsid w:val="00BC2F98"/>
    <w:rsid w:val="00BD102A"/>
    <w:rsid w:val="00BD1622"/>
    <w:rsid w:val="00BD1B09"/>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2F9F"/>
    <w:rsid w:val="00C33AF0"/>
    <w:rsid w:val="00C44028"/>
    <w:rsid w:val="00C6356C"/>
    <w:rsid w:val="00C65D0C"/>
    <w:rsid w:val="00C6600A"/>
    <w:rsid w:val="00C7459C"/>
    <w:rsid w:val="00C775AA"/>
    <w:rsid w:val="00C819E2"/>
    <w:rsid w:val="00C81FE8"/>
    <w:rsid w:val="00C87F41"/>
    <w:rsid w:val="00C90EBF"/>
    <w:rsid w:val="00C941FD"/>
    <w:rsid w:val="00CA01D5"/>
    <w:rsid w:val="00CC265F"/>
    <w:rsid w:val="00CD188B"/>
    <w:rsid w:val="00CD2B99"/>
    <w:rsid w:val="00CE119B"/>
    <w:rsid w:val="00CE3C87"/>
    <w:rsid w:val="00CE4D2A"/>
    <w:rsid w:val="00CF025B"/>
    <w:rsid w:val="00CF3845"/>
    <w:rsid w:val="00D06F9C"/>
    <w:rsid w:val="00D13BC4"/>
    <w:rsid w:val="00D22226"/>
    <w:rsid w:val="00D26960"/>
    <w:rsid w:val="00D3087A"/>
    <w:rsid w:val="00D33828"/>
    <w:rsid w:val="00D37B79"/>
    <w:rsid w:val="00D418E0"/>
    <w:rsid w:val="00D44D3C"/>
    <w:rsid w:val="00D45214"/>
    <w:rsid w:val="00D51D5C"/>
    <w:rsid w:val="00D51F91"/>
    <w:rsid w:val="00D54F42"/>
    <w:rsid w:val="00D56312"/>
    <w:rsid w:val="00D57731"/>
    <w:rsid w:val="00D70790"/>
    <w:rsid w:val="00D7231E"/>
    <w:rsid w:val="00D73104"/>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00357"/>
    <w:rsid w:val="00E168EE"/>
    <w:rsid w:val="00E418DA"/>
    <w:rsid w:val="00E50780"/>
    <w:rsid w:val="00E57F42"/>
    <w:rsid w:val="00E71058"/>
    <w:rsid w:val="00E82228"/>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E6D7A"/>
    <w:rsid w:val="00F04DA3"/>
    <w:rsid w:val="00F14729"/>
    <w:rsid w:val="00F15743"/>
    <w:rsid w:val="00F21C07"/>
    <w:rsid w:val="00F40E22"/>
    <w:rsid w:val="00F43ABB"/>
    <w:rsid w:val="00F76EC6"/>
    <w:rsid w:val="00F914EE"/>
    <w:rsid w:val="00F93BAF"/>
    <w:rsid w:val="00F95D5F"/>
    <w:rsid w:val="00F966C5"/>
    <w:rsid w:val="00F96EFD"/>
    <w:rsid w:val="00FB05FC"/>
    <w:rsid w:val="00FB244A"/>
    <w:rsid w:val="00FB5687"/>
    <w:rsid w:val="00FC044F"/>
    <w:rsid w:val="00FC1EB7"/>
    <w:rsid w:val="00FE31C5"/>
    <w:rsid w:val="00FE6D7F"/>
    <w:rsid w:val="00FF78BD"/>
    <w:rsid w:val="02373D22"/>
    <w:rsid w:val="027D311F"/>
    <w:rsid w:val="02E57669"/>
    <w:rsid w:val="03FA3F1C"/>
    <w:rsid w:val="053D7963"/>
    <w:rsid w:val="05604BE0"/>
    <w:rsid w:val="056254AB"/>
    <w:rsid w:val="057635C5"/>
    <w:rsid w:val="05B14173"/>
    <w:rsid w:val="05E64D45"/>
    <w:rsid w:val="063246AA"/>
    <w:rsid w:val="07777AD3"/>
    <w:rsid w:val="07CD2274"/>
    <w:rsid w:val="07D72F72"/>
    <w:rsid w:val="08493CD2"/>
    <w:rsid w:val="08B749FF"/>
    <w:rsid w:val="09A460C4"/>
    <w:rsid w:val="09E3129B"/>
    <w:rsid w:val="0A2300EA"/>
    <w:rsid w:val="0B2F68CE"/>
    <w:rsid w:val="0B3B0E67"/>
    <w:rsid w:val="0DAE4EF4"/>
    <w:rsid w:val="0E90200E"/>
    <w:rsid w:val="0EF5604F"/>
    <w:rsid w:val="100F0A2C"/>
    <w:rsid w:val="110A7480"/>
    <w:rsid w:val="11BB7A0B"/>
    <w:rsid w:val="11D35B20"/>
    <w:rsid w:val="1269029E"/>
    <w:rsid w:val="13AC2F55"/>
    <w:rsid w:val="13F42308"/>
    <w:rsid w:val="13F62292"/>
    <w:rsid w:val="14AE1066"/>
    <w:rsid w:val="152D07A7"/>
    <w:rsid w:val="171B0BE7"/>
    <w:rsid w:val="19DF4C64"/>
    <w:rsid w:val="1A7C2C73"/>
    <w:rsid w:val="1B0B7285"/>
    <w:rsid w:val="1B4F12BA"/>
    <w:rsid w:val="1B70791C"/>
    <w:rsid w:val="1C4C5889"/>
    <w:rsid w:val="1CE70A92"/>
    <w:rsid w:val="1DE25C62"/>
    <w:rsid w:val="1E5D34B0"/>
    <w:rsid w:val="215D3EAD"/>
    <w:rsid w:val="21914E94"/>
    <w:rsid w:val="227F43FF"/>
    <w:rsid w:val="22851D1A"/>
    <w:rsid w:val="239E09FA"/>
    <w:rsid w:val="23DF4741"/>
    <w:rsid w:val="23FF7556"/>
    <w:rsid w:val="24106DDB"/>
    <w:rsid w:val="241268D3"/>
    <w:rsid w:val="24A2481B"/>
    <w:rsid w:val="24D92F83"/>
    <w:rsid w:val="24FE6319"/>
    <w:rsid w:val="25A907AA"/>
    <w:rsid w:val="25B43F1B"/>
    <w:rsid w:val="26AB32F1"/>
    <w:rsid w:val="26BE2BC2"/>
    <w:rsid w:val="27131513"/>
    <w:rsid w:val="28227498"/>
    <w:rsid w:val="28980AA7"/>
    <w:rsid w:val="28D71F54"/>
    <w:rsid w:val="29E70694"/>
    <w:rsid w:val="2B6901DD"/>
    <w:rsid w:val="2C18681E"/>
    <w:rsid w:val="2C231B4E"/>
    <w:rsid w:val="2C6006B4"/>
    <w:rsid w:val="2CA42E44"/>
    <w:rsid w:val="2CB71FB9"/>
    <w:rsid w:val="2CC237E2"/>
    <w:rsid w:val="2CF464EE"/>
    <w:rsid w:val="2DAC1AC9"/>
    <w:rsid w:val="2DC166EA"/>
    <w:rsid w:val="2DDD3841"/>
    <w:rsid w:val="2E4156F1"/>
    <w:rsid w:val="2E5A7DCF"/>
    <w:rsid w:val="2EE563D0"/>
    <w:rsid w:val="2F8746F1"/>
    <w:rsid w:val="2F966080"/>
    <w:rsid w:val="302514C3"/>
    <w:rsid w:val="30767E2B"/>
    <w:rsid w:val="31567F11"/>
    <w:rsid w:val="31986ADF"/>
    <w:rsid w:val="31E42097"/>
    <w:rsid w:val="326B1F12"/>
    <w:rsid w:val="32CD67DC"/>
    <w:rsid w:val="33050216"/>
    <w:rsid w:val="346E7358"/>
    <w:rsid w:val="34AB1CA5"/>
    <w:rsid w:val="36895297"/>
    <w:rsid w:val="36DD0610"/>
    <w:rsid w:val="379B0A19"/>
    <w:rsid w:val="384108B3"/>
    <w:rsid w:val="38DF39A4"/>
    <w:rsid w:val="3926621B"/>
    <w:rsid w:val="39295FBF"/>
    <w:rsid w:val="39C15CA6"/>
    <w:rsid w:val="3AA969EC"/>
    <w:rsid w:val="3AF07F6B"/>
    <w:rsid w:val="3BAE3B48"/>
    <w:rsid w:val="3C175C1A"/>
    <w:rsid w:val="3CFA784A"/>
    <w:rsid w:val="3D5A340D"/>
    <w:rsid w:val="3DEC5206"/>
    <w:rsid w:val="40B827AC"/>
    <w:rsid w:val="42FE2D4B"/>
    <w:rsid w:val="43AA53C5"/>
    <w:rsid w:val="44C74C20"/>
    <w:rsid w:val="45E24D77"/>
    <w:rsid w:val="467839F3"/>
    <w:rsid w:val="472D5DE1"/>
    <w:rsid w:val="47771730"/>
    <w:rsid w:val="47F73DAB"/>
    <w:rsid w:val="48566196"/>
    <w:rsid w:val="488749DA"/>
    <w:rsid w:val="49F47F85"/>
    <w:rsid w:val="4A167CCB"/>
    <w:rsid w:val="4A89514C"/>
    <w:rsid w:val="4BD34B7E"/>
    <w:rsid w:val="4BDD5440"/>
    <w:rsid w:val="4D50557C"/>
    <w:rsid w:val="4DE73FBE"/>
    <w:rsid w:val="4E99600D"/>
    <w:rsid w:val="4EE56DEE"/>
    <w:rsid w:val="4F885E50"/>
    <w:rsid w:val="50217565"/>
    <w:rsid w:val="50636631"/>
    <w:rsid w:val="50975AAA"/>
    <w:rsid w:val="50DE0682"/>
    <w:rsid w:val="515600B0"/>
    <w:rsid w:val="523B6FBE"/>
    <w:rsid w:val="52410136"/>
    <w:rsid w:val="53042819"/>
    <w:rsid w:val="53683FF8"/>
    <w:rsid w:val="555003A9"/>
    <w:rsid w:val="56170B4E"/>
    <w:rsid w:val="56A14986"/>
    <w:rsid w:val="56C52D8F"/>
    <w:rsid w:val="56E76D28"/>
    <w:rsid w:val="56EF6149"/>
    <w:rsid w:val="573A0456"/>
    <w:rsid w:val="575D7BF4"/>
    <w:rsid w:val="57A45DEE"/>
    <w:rsid w:val="57D836D0"/>
    <w:rsid w:val="57F82BFB"/>
    <w:rsid w:val="596C57CC"/>
    <w:rsid w:val="5A390667"/>
    <w:rsid w:val="5B243FD0"/>
    <w:rsid w:val="5CBE4CFC"/>
    <w:rsid w:val="5DD833D9"/>
    <w:rsid w:val="5E86506A"/>
    <w:rsid w:val="5F705577"/>
    <w:rsid w:val="600D6E04"/>
    <w:rsid w:val="60132474"/>
    <w:rsid w:val="6120773F"/>
    <w:rsid w:val="61590AA7"/>
    <w:rsid w:val="61783AB3"/>
    <w:rsid w:val="6284368C"/>
    <w:rsid w:val="62D4537F"/>
    <w:rsid w:val="62EF6082"/>
    <w:rsid w:val="65B42A51"/>
    <w:rsid w:val="66204C60"/>
    <w:rsid w:val="6652014A"/>
    <w:rsid w:val="66B91B71"/>
    <w:rsid w:val="66FF6366"/>
    <w:rsid w:val="67061BCB"/>
    <w:rsid w:val="68561C09"/>
    <w:rsid w:val="686F6763"/>
    <w:rsid w:val="68AD0738"/>
    <w:rsid w:val="68ED5493"/>
    <w:rsid w:val="690A6035"/>
    <w:rsid w:val="69F44680"/>
    <w:rsid w:val="69FD3316"/>
    <w:rsid w:val="6B092C56"/>
    <w:rsid w:val="6C3E464B"/>
    <w:rsid w:val="6CA2123A"/>
    <w:rsid w:val="6D386D81"/>
    <w:rsid w:val="6D3B759D"/>
    <w:rsid w:val="6E4230CB"/>
    <w:rsid w:val="6E71410F"/>
    <w:rsid w:val="6E773334"/>
    <w:rsid w:val="6E7D6336"/>
    <w:rsid w:val="6FC60D84"/>
    <w:rsid w:val="70994418"/>
    <w:rsid w:val="70EA4C5A"/>
    <w:rsid w:val="7105265D"/>
    <w:rsid w:val="73370389"/>
    <w:rsid w:val="738D4F57"/>
    <w:rsid w:val="73F1622C"/>
    <w:rsid w:val="75414282"/>
    <w:rsid w:val="76171DF4"/>
    <w:rsid w:val="763B272B"/>
    <w:rsid w:val="76710C7A"/>
    <w:rsid w:val="7684357D"/>
    <w:rsid w:val="76B969ED"/>
    <w:rsid w:val="76E93325"/>
    <w:rsid w:val="7794040E"/>
    <w:rsid w:val="78533B05"/>
    <w:rsid w:val="78B45ADC"/>
    <w:rsid w:val="78DE35AB"/>
    <w:rsid w:val="793300CF"/>
    <w:rsid w:val="7993763A"/>
    <w:rsid w:val="79D67ABB"/>
    <w:rsid w:val="7A701158"/>
    <w:rsid w:val="7AD92C1E"/>
    <w:rsid w:val="7B1F628B"/>
    <w:rsid w:val="7B391F2E"/>
    <w:rsid w:val="7B6E5249"/>
    <w:rsid w:val="7D635F4C"/>
    <w:rsid w:val="7D9D477D"/>
    <w:rsid w:val="7E3D00AE"/>
    <w:rsid w:val="7E600FAF"/>
    <w:rsid w:val="7FC8581C"/>
    <w:rsid w:val="7FCD5170"/>
    <w:rsid w:val="7FFE5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000000"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Times New Roman" w:cs="Times New Roman"/>
      <w:sz w:val="22"/>
      <w:lang w:val="en-GB" w:eastAsia="en-US" w:bidi="ar-SA"/>
    </w:rPr>
  </w:style>
  <w:style w:type="paragraph" w:styleId="19">
    <w:name w:val="List Number 2"/>
    <w:basedOn w:val="20"/>
    <w:qFormat/>
    <w:uiPriority w:val="0"/>
    <w:pPr>
      <w:ind w:left="851"/>
    </w:pPr>
  </w:style>
  <w:style w:type="paragraph" w:styleId="20">
    <w:name w:val="List Number"/>
    <w:basedOn w:val="21"/>
    <w:qFormat/>
    <w:uiPriority w:val="0"/>
  </w:style>
  <w:style w:type="paragraph" w:styleId="21">
    <w:name w:val="List Bullet 5"/>
    <w:basedOn w:val="22"/>
    <w:qFormat/>
    <w:uiPriority w:val="0"/>
    <w:pPr>
      <w:ind w:left="1702"/>
    </w:pPr>
  </w:style>
  <w:style w:type="paragraph" w:styleId="22">
    <w:name w:val="List Bullet 4"/>
    <w:basedOn w:val="23"/>
    <w:qFormat/>
    <w:uiPriority w:val="0"/>
    <w:pPr>
      <w:ind w:left="1418"/>
    </w:pPr>
  </w:style>
  <w:style w:type="paragraph" w:styleId="23">
    <w:name w:val="List Bullet 3"/>
    <w:basedOn w:val="24"/>
    <w:qFormat/>
    <w:uiPriority w:val="0"/>
    <w:pPr>
      <w:ind w:left="851" w:firstLine="0"/>
    </w:pPr>
  </w:style>
  <w:style w:type="paragraph" w:styleId="24">
    <w:name w:val="List"/>
    <w:basedOn w:val="1"/>
    <w:qFormat/>
    <w:uiPriority w:val="0"/>
    <w:pPr>
      <w:ind w:left="568" w:hanging="284"/>
    </w:pPr>
  </w:style>
  <w:style w:type="paragraph" w:styleId="25">
    <w:name w:val="caption"/>
    <w:basedOn w:val="1"/>
    <w:next w:val="1"/>
    <w:qFormat/>
    <w:uiPriority w:val="0"/>
    <w:pPr>
      <w:suppressLineNumbers/>
      <w:spacing w:before="120" w:after="120"/>
    </w:pPr>
    <w:rPr>
      <w:rFonts w:cs="Lohit Devanagari"/>
      <w:i/>
      <w:iCs/>
      <w:sz w:val="24"/>
      <w:szCs w:val="24"/>
    </w:rPr>
  </w:style>
  <w:style w:type="paragraph" w:styleId="26">
    <w:name w:val="List Bullet"/>
    <w:basedOn w:val="24"/>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93"/>
    <w:qFormat/>
    <w:uiPriority w:val="0"/>
    <w:pPr>
      <w:spacing w:after="140" w:line="276" w:lineRule="auto"/>
    </w:pPr>
  </w:style>
  <w:style w:type="paragraph" w:styleId="30">
    <w:name w:val="List Bullet 2"/>
    <w:basedOn w:val="26"/>
    <w:qFormat/>
    <w:uiPriority w:val="0"/>
    <w:pPr>
      <w:ind w:left="851" w:firstLine="0"/>
    </w:pPr>
  </w:style>
  <w:style w:type="paragraph" w:styleId="31">
    <w:name w:val="toc 8"/>
    <w:basedOn w:val="18"/>
    <w:next w:val="1"/>
    <w:semiHidden/>
    <w:qFormat/>
    <w:uiPriority w:val="0"/>
    <w:pPr>
      <w:spacing w:before="180" w:after="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uppressAutoHyphens/>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toc 9"/>
    <w:basedOn w:val="31"/>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semiHidden/>
    <w:qFormat/>
    <w:uiPriority w:val="0"/>
    <w:rPr>
      <w:b/>
      <w:bCs/>
    </w:r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basedOn w:val="41"/>
    <w:semiHidden/>
    <w:qFormat/>
    <w:uiPriority w:val="0"/>
    <w:rPr>
      <w:sz w:val="16"/>
    </w:rPr>
  </w:style>
  <w:style w:type="character" w:customStyle="1" w:styleId="45">
    <w:name w:val="Footnote Characters"/>
    <w:semiHidden/>
    <w:qFormat/>
    <w:uiPriority w:val="0"/>
    <w:rPr>
      <w:b/>
      <w:sz w:val="16"/>
      <w:vertAlign w:val="superscript"/>
    </w:rPr>
  </w:style>
  <w:style w:type="character" w:customStyle="1" w:styleId="46">
    <w:name w:val="Footnote Anchor"/>
    <w:qFormat/>
    <w:uiPriority w:val="0"/>
    <w:rPr>
      <w:b/>
      <w:sz w:val="16"/>
      <w:vertAlign w:val="superscript"/>
    </w:rPr>
  </w:style>
  <w:style w:type="character" w:customStyle="1" w:styleId="47">
    <w:name w:val="ZGSM"/>
    <w:qFormat/>
    <w:uiPriority w:val="0"/>
  </w:style>
  <w:style w:type="character" w:customStyle="1" w:styleId="48">
    <w:name w:val="B1 Char"/>
    <w:link w:val="49"/>
    <w:qFormat/>
    <w:uiPriority w:val="0"/>
    <w:rPr>
      <w:rFonts w:ascii="Times New Roman" w:hAnsi="Times New Roman"/>
      <w:lang w:val="en-GB" w:eastAsia="en-US"/>
    </w:rPr>
  </w:style>
  <w:style w:type="paragraph" w:customStyle="1" w:styleId="49">
    <w:name w:val="B1"/>
    <w:basedOn w:val="24"/>
    <w:link w:val="48"/>
    <w:qFormat/>
    <w:uiPriority w:val="0"/>
  </w:style>
  <w:style w:type="character" w:customStyle="1" w:styleId="50">
    <w:name w:val="NO Char"/>
    <w:link w:val="51"/>
    <w:qFormat/>
    <w:uiPriority w:val="0"/>
    <w:rPr>
      <w:rFonts w:ascii="Times New Roman" w:hAnsi="Times New Roman"/>
      <w:lang w:val="en-GB" w:eastAsia="en-US"/>
    </w:rPr>
  </w:style>
  <w:style w:type="paragraph" w:customStyle="1" w:styleId="51">
    <w:name w:val="NO"/>
    <w:basedOn w:val="1"/>
    <w:link w:val="50"/>
    <w:qFormat/>
    <w:uiPriority w:val="0"/>
    <w:pPr>
      <w:keepLines/>
      <w:ind w:left="1135" w:hanging="851"/>
    </w:pPr>
  </w:style>
  <w:style w:type="character" w:customStyle="1" w:styleId="52">
    <w:name w:val="Heading 4 Char"/>
    <w:link w:val="5"/>
    <w:qFormat/>
    <w:uiPriority w:val="0"/>
    <w:rPr>
      <w:rFonts w:ascii="Arial" w:hAnsi="Arial"/>
      <w:sz w:val="24"/>
      <w:lang w:val="en-GB" w:eastAsia="en-US"/>
    </w:rPr>
  </w:style>
  <w:style w:type="character" w:customStyle="1" w:styleId="53">
    <w:name w:val="ui-provider"/>
    <w:basedOn w:val="41"/>
    <w:qFormat/>
    <w:uiPriority w:val="0"/>
  </w:style>
  <w:style w:type="character" w:customStyle="1" w:styleId="54">
    <w:name w:val="NO Zchn"/>
    <w:qFormat/>
    <w:uiPriority w:val="0"/>
    <w:rPr>
      <w:lang w:eastAsia="en-US"/>
    </w:rPr>
  </w:style>
  <w:style w:type="paragraph" w:customStyle="1" w:styleId="55">
    <w:name w:val="Heading"/>
    <w:basedOn w:val="1"/>
    <w:next w:val="29"/>
    <w:qFormat/>
    <w:uiPriority w:val="0"/>
    <w:pPr>
      <w:keepNext/>
      <w:spacing w:before="240" w:after="120"/>
    </w:pPr>
    <w:rPr>
      <w:rFonts w:ascii="Liberation Sans" w:hAnsi="Liberation Sans" w:eastAsia="Noto Sans CJK SC" w:cs="Lohit Devanagari"/>
      <w:sz w:val="28"/>
      <w:szCs w:val="28"/>
    </w:rPr>
  </w:style>
  <w:style w:type="paragraph" w:customStyle="1" w:styleId="56">
    <w:name w:val="Index"/>
    <w:basedOn w:val="1"/>
    <w:qFormat/>
    <w:uiPriority w:val="0"/>
    <w:pPr>
      <w:suppressLineNumbers/>
    </w:pPr>
    <w:rPr>
      <w:rFonts w:cs="Lohit Devanagari"/>
    </w:rPr>
  </w:style>
  <w:style w:type="paragraph" w:customStyle="1" w:styleId="57">
    <w:name w:val="ZT"/>
    <w:qFormat/>
    <w:uiPriority w:val="0"/>
    <w:pPr>
      <w:widowControl w:val="0"/>
      <w:suppressAutoHyphens/>
      <w:spacing w:line="240" w:lineRule="atLeast"/>
      <w:jc w:val="right"/>
    </w:pPr>
    <w:rPr>
      <w:rFonts w:ascii="Arial" w:hAnsi="Arial" w:eastAsia="Times New Roman" w:cs="Times New Roman"/>
      <w:b/>
      <w:sz w:val="34"/>
      <w:lang w:val="en-GB" w:eastAsia="en-US" w:bidi="ar-SA"/>
    </w:rPr>
  </w:style>
  <w:style w:type="paragraph" w:customStyle="1" w:styleId="58">
    <w:name w:val="ZH"/>
    <w:qFormat/>
    <w:uiPriority w:val="0"/>
    <w:pPr>
      <w:widowControl w:val="0"/>
      <w:suppressAutoHyphens/>
    </w:pPr>
    <w:rPr>
      <w:rFonts w:ascii="Arial" w:hAnsi="Arial" w:eastAsia="Times New Roman" w:cs="Times New Roman"/>
      <w:lang w:val="en-GB" w:eastAsia="en-US" w:bidi="ar-SA"/>
    </w:rPr>
  </w:style>
  <w:style w:type="paragraph" w:customStyle="1" w:styleId="59">
    <w:name w:val="TT"/>
    <w:basedOn w:val="2"/>
    <w:next w:val="1"/>
    <w:qFormat/>
    <w:uiPriority w:val="0"/>
  </w:style>
  <w:style w:type="paragraph" w:customStyle="1" w:styleId="60">
    <w:name w:val="Header and Footer"/>
    <w:basedOn w:val="1"/>
    <w:qFormat/>
    <w:uiPriority w:val="0"/>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uppressAutoHyphens/>
      <w:spacing w:line="180" w:lineRule="exact"/>
    </w:pPr>
    <w:rPr>
      <w:rFonts w:ascii="MS LineDraw" w:hAnsi="MS LineDraw" w:eastAsia="Times New Roman" w:cs="Times New Roman"/>
      <w:lang w:val="en-GB" w:eastAsia="en-US" w:bidi="ar-SA"/>
    </w:rPr>
  </w:style>
  <w:style w:type="paragraph" w:customStyle="1" w:styleId="69">
    <w:name w:val="NW"/>
    <w:basedOn w:val="51"/>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51"/>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Times New Roman" w:cs="Times New Roman"/>
      <w:sz w:val="16"/>
      <w:lang w:val="en-GB" w:eastAsia="en-US" w:bidi="ar-SA"/>
    </w:rPr>
  </w:style>
  <w:style w:type="paragraph" w:customStyle="1" w:styleId="74">
    <w:name w:val="TAR"/>
    <w:basedOn w:val="63"/>
    <w:qFormat/>
    <w:uiPriority w:val="0"/>
    <w:pPr>
      <w:jc w:val="right"/>
    </w:pPr>
  </w:style>
  <w:style w:type="paragraph" w:customStyle="1" w:styleId="75">
    <w:name w:val="TAN"/>
    <w:basedOn w:val="63"/>
    <w:qFormat/>
    <w:uiPriority w:val="0"/>
    <w:pPr>
      <w:ind w:left="851" w:hanging="851"/>
    </w:pPr>
  </w:style>
  <w:style w:type="paragraph" w:customStyle="1" w:styleId="76">
    <w:name w:val="ZA"/>
    <w:qFormat/>
    <w:uiPriority w:val="0"/>
    <w:pPr>
      <w:widowControl w:val="0"/>
      <w:pBdr>
        <w:bottom w:val="single" w:color="000000" w:sz="12" w:space="1"/>
      </w:pBdr>
      <w:suppressAutoHyphens/>
      <w:jc w:val="right"/>
    </w:pPr>
    <w:rPr>
      <w:rFonts w:ascii="Arial" w:hAnsi="Arial" w:eastAsia="Times New Roman" w:cs="Times New Roman"/>
      <w:sz w:val="40"/>
      <w:lang w:val="en-GB" w:eastAsia="en-US" w:bidi="ar-SA"/>
    </w:rPr>
  </w:style>
  <w:style w:type="paragraph" w:customStyle="1" w:styleId="77">
    <w:name w:val="ZB"/>
    <w:qFormat/>
    <w:uiPriority w:val="0"/>
    <w:pPr>
      <w:widowControl w:val="0"/>
      <w:suppressAutoHyphens/>
      <w:ind w:right="28"/>
      <w:jc w:val="right"/>
    </w:pPr>
    <w:rPr>
      <w:rFonts w:ascii="Arial" w:hAnsi="Arial" w:eastAsia="Times New Roman" w:cs="Times New Roman"/>
      <w:i/>
      <w:lang w:val="en-GB" w:eastAsia="en-US" w:bidi="ar-SA"/>
    </w:rPr>
  </w:style>
  <w:style w:type="paragraph" w:customStyle="1" w:styleId="78">
    <w:name w:val="ZD"/>
    <w:qFormat/>
    <w:uiPriority w:val="0"/>
    <w:pPr>
      <w:widowControl w:val="0"/>
      <w:suppressAutoHyphens/>
    </w:pPr>
    <w:rPr>
      <w:rFonts w:ascii="Arial" w:hAnsi="Arial" w:eastAsia="Times New Roman" w:cs="Times New Roman"/>
      <w:sz w:val="32"/>
      <w:lang w:val="en-GB" w:eastAsia="en-US" w:bidi="ar-SA"/>
    </w:rPr>
  </w:style>
  <w:style w:type="paragraph" w:customStyle="1" w:styleId="79">
    <w:name w:val="ZU"/>
    <w:qFormat/>
    <w:uiPriority w:val="0"/>
    <w:pPr>
      <w:widowControl w:val="0"/>
      <w:pBdr>
        <w:top w:val="single" w:color="000000" w:sz="12" w:space="1"/>
      </w:pBdr>
      <w:suppressAutoHyphens/>
      <w:jc w:val="right"/>
    </w:pPr>
    <w:rPr>
      <w:rFonts w:ascii="Arial" w:hAnsi="Arial" w:eastAsia="Times New Roman" w:cs="Times New Roman"/>
      <w:lang w:val="en-GB" w:eastAsia="en-US" w:bidi="ar-SA"/>
    </w:rPr>
  </w:style>
  <w:style w:type="paragraph" w:customStyle="1" w:styleId="80">
    <w:name w:val="ZV"/>
    <w:basedOn w:val="79"/>
    <w:qFormat/>
    <w:uiPriority w:val="0"/>
  </w:style>
  <w:style w:type="paragraph" w:customStyle="1" w:styleId="81">
    <w:name w:val="ZG"/>
    <w:qFormat/>
    <w:uiPriority w:val="0"/>
    <w:pPr>
      <w:widowControl w:val="0"/>
      <w:suppressAutoHyphens/>
      <w:jc w:val="right"/>
    </w:pPr>
    <w:rPr>
      <w:rFonts w:ascii="Arial" w:hAnsi="Arial" w:eastAsia="Times New Roman" w:cs="Times New Roman"/>
      <w:lang w:val="en-GB" w:eastAsia="en-US" w:bidi="ar-SA"/>
    </w:rPr>
  </w:style>
  <w:style w:type="paragraph" w:customStyle="1" w:styleId="82">
    <w:name w:val="Editor's Note"/>
    <w:basedOn w:val="51"/>
    <w:qFormat/>
    <w:uiPriority w:val="0"/>
    <w:rPr>
      <w:color w:val="FF0000"/>
    </w:rPr>
  </w:style>
  <w:style w:type="paragraph" w:customStyle="1" w:styleId="83">
    <w:name w:val="B2"/>
    <w:basedOn w:val="23"/>
    <w:qFormat/>
    <w:uiPriority w:val="0"/>
  </w:style>
  <w:style w:type="paragraph" w:customStyle="1" w:styleId="84">
    <w:name w:val="B3"/>
    <w:basedOn w:val="22"/>
    <w:qFormat/>
    <w:uiPriority w:val="0"/>
  </w:style>
  <w:style w:type="paragraph" w:customStyle="1" w:styleId="85">
    <w:name w:val="B4"/>
    <w:basedOn w:val="21"/>
    <w:qFormat/>
    <w:uiPriority w:val="0"/>
  </w:style>
  <w:style w:type="paragraph" w:customStyle="1" w:styleId="86">
    <w:name w:val="B5"/>
    <w:basedOn w:val="20"/>
    <w:qFormat/>
    <w:uiPriority w:val="0"/>
  </w:style>
  <w:style w:type="paragraph" w:customStyle="1" w:styleId="87">
    <w:name w:val="ZTD"/>
    <w:basedOn w:val="77"/>
    <w:qFormat/>
    <w:uiPriority w:val="0"/>
    <w:rPr>
      <w:i w:val="0"/>
      <w:sz w:val="40"/>
    </w:rPr>
  </w:style>
  <w:style w:type="paragraph" w:customStyle="1" w:styleId="88">
    <w:name w:val="CR Cover Page"/>
    <w:qFormat/>
    <w:uiPriority w:val="0"/>
    <w:pPr>
      <w:suppressAutoHyphens/>
      <w:spacing w:after="120"/>
    </w:pPr>
    <w:rPr>
      <w:rFonts w:ascii="Arial" w:hAnsi="Arial" w:eastAsia="Times New Roman" w:cs="Times New Roman"/>
      <w:lang w:val="en-GB" w:eastAsia="en-US" w:bidi="ar-SA"/>
    </w:rPr>
  </w:style>
  <w:style w:type="paragraph" w:customStyle="1" w:styleId="89">
    <w:name w:val="tdoc-header"/>
    <w:qFormat/>
    <w:uiPriority w:val="0"/>
    <w:pPr>
      <w:suppressAutoHyphens/>
    </w:pPr>
    <w:rPr>
      <w:rFonts w:ascii="Arial" w:hAnsi="Arial" w:eastAsia="Times New Roman" w:cs="Times New Roman"/>
      <w:sz w:val="24"/>
      <w:lang w:val="en-GB" w:eastAsia="en-US" w:bidi="ar-SA"/>
    </w:rPr>
  </w:style>
  <w:style w:type="paragraph" w:customStyle="1" w:styleId="90">
    <w:name w:val="Revision1"/>
    <w:semiHidden/>
    <w:qFormat/>
    <w:uiPriority w:val="99"/>
    <w:pPr>
      <w:suppressAutoHyphens/>
    </w:pPr>
    <w:rPr>
      <w:rFonts w:ascii="Times New Roman" w:hAnsi="Times New Roman" w:eastAsia="Times New Roman" w:cs="Times New Roman"/>
      <w:lang w:val="en-GB" w:eastAsia="en-US" w:bidi="ar-SA"/>
    </w:rPr>
  </w:style>
  <w:style w:type="paragraph" w:styleId="91">
    <w:name w:val="List Paragraph"/>
    <w:basedOn w:val="1"/>
    <w:qFormat/>
    <w:uiPriority w:val="34"/>
    <w:pPr>
      <w:ind w:left="720"/>
      <w:contextualSpacing/>
    </w:pPr>
  </w:style>
  <w:style w:type="character" w:styleId="92">
    <w:name w:val="Placeholder Text"/>
    <w:basedOn w:val="41"/>
    <w:semiHidden/>
    <w:qFormat/>
    <w:uiPriority w:val="99"/>
    <w:rPr>
      <w:color w:val="808080"/>
    </w:rPr>
  </w:style>
  <w:style w:type="character" w:customStyle="1" w:styleId="93">
    <w:name w:val="Body Text Char"/>
    <w:basedOn w:val="41"/>
    <w:link w:val="29"/>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E0E16F-34AC-4362-BF49-8A1B3CB64A9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4</Pages>
  <Words>1390</Words>
  <Characters>7924</Characters>
  <Lines>66</Lines>
  <Paragraphs>18</Paragraphs>
  <TotalTime>6</TotalTime>
  <ScaleCrop>false</ScaleCrop>
  <LinksUpToDate>false</LinksUpToDate>
  <CharactersWithSpaces>9296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2024-08-20T20:52:00Z</dcterms:created>
  <dc:creator>Michael Sanders, John M Meredith</dc:creator>
  <cp:lastModifiedBy>ZTE</cp:lastModifiedBy>
  <cp:lastPrinted>2411-12-31T07:00:00Z</cp:lastPrinted>
  <dcterms:modified xsi:type="dcterms:W3CDTF">2024-08-22T07:20:21Z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y fmtid="{D5CDD505-2E9C-101B-9397-08002B2CF9AE}" pid="42" name="KSOProductBuildVer">
    <vt:lpwstr>2052-11.8.2.10393</vt:lpwstr>
  </property>
  <property fmtid="{D5CDD505-2E9C-101B-9397-08002B2CF9AE}" pid="43" name="ICV">
    <vt:lpwstr>1AC1232BD2014550A312E57B15644B90</vt:lpwstr>
  </property>
</Properties>
</file>